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15159" w14:textId="716CB37A" w:rsidR="004817B4" w:rsidRDefault="004817B4" w:rsidP="00481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03082B">
        <w:rPr>
          <w:b/>
          <w:i/>
          <w:noProof/>
          <w:sz w:val="28"/>
        </w:rPr>
        <w:t>R4-25095</w:t>
      </w:r>
      <w:r>
        <w:rPr>
          <w:b/>
          <w:i/>
          <w:noProof/>
          <w:sz w:val="28"/>
        </w:rPr>
        <w:t>30</w:t>
      </w:r>
      <w:r>
        <w:rPr>
          <w:b/>
          <w:i/>
          <w:noProof/>
          <w:sz w:val="28"/>
        </w:rPr>
        <w:fldChar w:fldCharType="end"/>
      </w:r>
    </w:p>
    <w:p w14:paraId="7CB45193" w14:textId="6B1CB537" w:rsidR="001E41F3" w:rsidRDefault="004817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Bangalore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25th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29th August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BAEA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17B4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2B41B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6AA6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897C0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F6AA6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6D74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17B4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D241F" w:rsidR="00F25D98" w:rsidRDefault="004817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4865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817B4" w:rsidRPr="004817B4">
              <w:t>(</w:t>
            </w:r>
            <w:proofErr w:type="spellStart"/>
            <w:r w:rsidR="004817B4" w:rsidRPr="004817B4">
              <w:t>IoT_NTN_FDD_LS_band</w:t>
            </w:r>
            <w:proofErr w:type="spellEnd"/>
            <w:r w:rsidR="004817B4" w:rsidRPr="004817B4">
              <w:t>-Core) Introduction of AMPR for the IOT NTN band 254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91940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817B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89BD1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817B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A83EE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817B4" w:rsidRPr="004817B4">
              <w:t>IoT_NTN_FDD_LS_band</w:t>
            </w:r>
            <w:proofErr w:type="spellEnd"/>
            <w:r w:rsidR="004817B4" w:rsidRPr="004817B4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2DED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817B4"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77566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17B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D04B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817B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DC4F3" w:rsidR="001E41F3" w:rsidRDefault="007A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254 has several NS flags, some of which are associated with the corresponding ETSI requirements that contain both out-of-band and in-band emission requirements. Since ETSI in-band emission requirements are not excatly the same as the baseline NB-IOT emission mask, additional power back-off might be needed for some device implementations to be compliant with the ETSI requirements.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B7312C" w:rsidR="001E41F3" w:rsidRDefault="007A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A-MPR values are added for the NTN IOT band 254 flags NS_04N, NS_05N, NS_11N and NS_12N.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89835" w:rsidR="001E41F3" w:rsidRDefault="007A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254 will have uncompleted performance requirements as it will be unclear whether A-MPR is defined or not.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2B28C" w:rsidR="001E41F3" w:rsidRDefault="00481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6.2B.3, </w:t>
            </w:r>
            <w:r w:rsidR="001A601D">
              <w:rPr>
                <w:noProof/>
              </w:rPr>
              <w:t xml:space="preserve">6.2B3.1(new), </w:t>
            </w:r>
            <w:r w:rsidR="001A601D">
              <w:rPr>
                <w:noProof/>
              </w:rPr>
              <w:t>6.2B3.</w:t>
            </w:r>
            <w:r w:rsidR="001A601D">
              <w:rPr>
                <w:noProof/>
              </w:rPr>
              <w:t>2</w:t>
            </w:r>
            <w:r w:rsidR="001A601D">
              <w:rPr>
                <w:noProof/>
              </w:rPr>
              <w:t>(new)</w:t>
            </w:r>
            <w:r w:rsidR="001A601D">
              <w:rPr>
                <w:noProof/>
              </w:rPr>
              <w:t xml:space="preserve">, </w:t>
            </w:r>
            <w:r w:rsidR="001A601D">
              <w:rPr>
                <w:noProof/>
              </w:rPr>
              <w:t>6.2B3.</w:t>
            </w:r>
            <w:r w:rsidR="001A601D">
              <w:rPr>
                <w:noProof/>
              </w:rPr>
              <w:t>3</w:t>
            </w:r>
            <w:r w:rsidR="001A601D">
              <w:rPr>
                <w:noProof/>
              </w:rPr>
              <w:t>(new)</w:t>
            </w:r>
            <w:r w:rsidR="001A601D">
              <w:rPr>
                <w:noProof/>
              </w:rPr>
              <w:t xml:space="preserve">, </w:t>
            </w:r>
            <w:r w:rsidR="001A601D">
              <w:rPr>
                <w:noProof/>
              </w:rPr>
              <w:t>6.2B3.</w:t>
            </w:r>
            <w:r w:rsidR="001A601D">
              <w:rPr>
                <w:noProof/>
              </w:rPr>
              <w:t>4</w:t>
            </w:r>
            <w:r w:rsidR="001A601D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428DE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A1A0C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0733C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A2D9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1B38A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7915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68CD07" w:rsidR="001E41F3" w:rsidRDefault="007A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revision of the CR has all A-MPR values as [TBD], which should be changed to proper values in the next revision of the CR.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162BF" w14:textId="77777777" w:rsidR="004817B4" w:rsidRPr="002505AD" w:rsidRDefault="004817B4" w:rsidP="004817B4">
      <w:pPr>
        <w:pStyle w:val="Heading3"/>
      </w:pPr>
      <w:bookmarkStart w:id="2" w:name="_Toc120570032"/>
      <w:bookmarkStart w:id="3" w:name="_Toc121162824"/>
      <w:bookmarkStart w:id="4" w:name="_Toc121827705"/>
      <w:bookmarkStart w:id="5" w:name="_Toc124177533"/>
      <w:bookmarkStart w:id="6" w:name="_Toc124177960"/>
      <w:bookmarkStart w:id="7" w:name="_Toc130826087"/>
      <w:bookmarkStart w:id="8" w:name="_Toc137386364"/>
      <w:bookmarkStart w:id="9" w:name="_Toc137401244"/>
      <w:bookmarkStart w:id="10" w:name="_Toc138894768"/>
      <w:bookmarkStart w:id="11" w:name="_Toc145029479"/>
      <w:bookmarkStart w:id="12" w:name="_Toc153136026"/>
      <w:bookmarkStart w:id="13" w:name="_Toc153138220"/>
      <w:bookmarkStart w:id="14" w:name="_Toc161928635"/>
      <w:bookmarkStart w:id="15" w:name="_Toc163213857"/>
      <w:bookmarkStart w:id="16" w:name="_Toc184373600"/>
      <w:bookmarkStart w:id="17" w:name="_Toc187272677"/>
      <w:bookmarkStart w:id="18" w:name="_Toc187272878"/>
      <w:r w:rsidRPr="002505AD">
        <w:lastRenderedPageBreak/>
        <w:t>6.2B.3</w:t>
      </w:r>
      <w:r w:rsidRPr="002505AD">
        <w:tab/>
        <w:t>UE additional maximum output power reduction for category NB1 and NB2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D5EE36" w14:textId="77777777" w:rsidR="004817B4" w:rsidRPr="002505AD" w:rsidRDefault="004817B4" w:rsidP="004817B4">
      <w:bookmarkStart w:id="19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502069A1" w14:textId="77777777" w:rsidR="004817B4" w:rsidRPr="002505AD" w:rsidRDefault="004817B4" w:rsidP="004817B4">
      <w:r w:rsidRPr="002505AD"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19"/>
    <w:p w14:paraId="0681216E" w14:textId="77777777" w:rsidR="004817B4" w:rsidRPr="002505AD" w:rsidRDefault="004817B4" w:rsidP="004817B4">
      <w:pPr>
        <w:pStyle w:val="TH"/>
      </w:pPr>
      <w:r w:rsidRPr="002505AD">
        <w:t>Table 6.2B.3-1: Additional Maximum Power Reduction (A-MPR) for category NB1 and NB2 UE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1411"/>
      </w:tblGrid>
      <w:tr w:rsidR="004817B4" w:rsidRPr="002505AD" w14:paraId="402EF73A" w14:textId="77777777" w:rsidTr="001A6D4F">
        <w:trPr>
          <w:trHeight w:val="248"/>
          <w:jc w:val="center"/>
        </w:trPr>
        <w:tc>
          <w:tcPr>
            <w:tcW w:w="1100" w:type="dxa"/>
          </w:tcPr>
          <w:p w14:paraId="22EC2792" w14:textId="77777777" w:rsidR="004817B4" w:rsidRPr="002505AD" w:rsidRDefault="004817B4" w:rsidP="00ED583B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58B6BEC4" w14:textId="77777777" w:rsidR="004817B4" w:rsidRPr="002505AD" w:rsidRDefault="004817B4" w:rsidP="00ED583B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75C13DEA" w14:textId="77777777" w:rsidR="004817B4" w:rsidRPr="002505AD" w:rsidRDefault="004817B4" w:rsidP="00ED583B">
            <w:pPr>
              <w:pStyle w:val="TAH"/>
            </w:pPr>
            <w:r w:rsidRPr="002505AD">
              <w:t>E-UTRA Band</w:t>
            </w:r>
          </w:p>
        </w:tc>
        <w:tc>
          <w:tcPr>
            <w:tcW w:w="2119" w:type="dxa"/>
            <w:gridSpan w:val="2"/>
          </w:tcPr>
          <w:p w14:paraId="11713C9C" w14:textId="77777777" w:rsidR="004817B4" w:rsidRPr="002505AD" w:rsidRDefault="004817B4" w:rsidP="00ED583B">
            <w:pPr>
              <w:pStyle w:val="TAH"/>
            </w:pPr>
            <w:r w:rsidRPr="002505AD">
              <w:t>A-MPR (dB)</w:t>
            </w:r>
          </w:p>
        </w:tc>
      </w:tr>
      <w:tr w:rsidR="004817B4" w:rsidRPr="002505AD" w14:paraId="5039DF5E" w14:textId="77777777" w:rsidTr="001A6D4F">
        <w:trPr>
          <w:jc w:val="center"/>
        </w:trPr>
        <w:tc>
          <w:tcPr>
            <w:tcW w:w="1100" w:type="dxa"/>
            <w:vAlign w:val="center"/>
          </w:tcPr>
          <w:p w14:paraId="64CF3BA4" w14:textId="77777777" w:rsidR="004817B4" w:rsidRPr="002505AD" w:rsidRDefault="004817B4" w:rsidP="00ED583B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7D2FFF08" w14:textId="77777777" w:rsidR="004817B4" w:rsidRPr="002505AD" w:rsidRDefault="004817B4" w:rsidP="00ED583B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3557CACC" w14:textId="77777777" w:rsidR="004817B4" w:rsidRPr="002505AD" w:rsidRDefault="004817B4" w:rsidP="00ED583B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2119" w:type="dxa"/>
            <w:gridSpan w:val="2"/>
            <w:vAlign w:val="center"/>
          </w:tcPr>
          <w:p w14:paraId="040BB560" w14:textId="77777777" w:rsidR="004817B4" w:rsidRPr="002505AD" w:rsidRDefault="004817B4" w:rsidP="00ED583B">
            <w:pPr>
              <w:pStyle w:val="TAC"/>
            </w:pPr>
            <w:r w:rsidRPr="002505AD">
              <w:t>N/A</w:t>
            </w:r>
          </w:p>
        </w:tc>
      </w:tr>
      <w:tr w:rsidR="004817B4" w:rsidRPr="002505AD" w14:paraId="0BE08091" w14:textId="77777777" w:rsidTr="001A6D4F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573AFB87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CD056D8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2FA0460E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32AC59A8" w14:textId="77777777" w:rsidR="004817B4" w:rsidRPr="002505AD" w:rsidRDefault="004817B4" w:rsidP="00ED583B">
            <w:pPr>
              <w:pStyle w:val="TAC"/>
            </w:pPr>
            <w:r>
              <w:t>PC3</w:t>
            </w:r>
          </w:p>
        </w:tc>
        <w:tc>
          <w:tcPr>
            <w:tcW w:w="1411" w:type="dxa"/>
            <w:vAlign w:val="center"/>
          </w:tcPr>
          <w:p w14:paraId="18F86251" w14:textId="77777777" w:rsidR="004817B4" w:rsidRPr="002505AD" w:rsidRDefault="004817B4" w:rsidP="00ED583B">
            <w:pPr>
              <w:pStyle w:val="TAC"/>
            </w:pPr>
            <w:r>
              <w:t>PC5</w:t>
            </w:r>
          </w:p>
        </w:tc>
      </w:tr>
      <w:tr w:rsidR="004817B4" w:rsidRPr="002505AD" w14:paraId="686D9F15" w14:textId="77777777" w:rsidTr="001A6D4F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3EB0E490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233D3065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7D76627D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41AD4068" w14:textId="77777777" w:rsidR="004817B4" w:rsidRPr="002505AD" w:rsidRDefault="004817B4" w:rsidP="00ED583B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1411" w:type="dxa"/>
            <w:vAlign w:val="center"/>
          </w:tcPr>
          <w:p w14:paraId="2E8CBE4F" w14:textId="77777777" w:rsidR="004817B4" w:rsidRPr="002505AD" w:rsidRDefault="004817B4" w:rsidP="00ED583B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4817B4" w:rsidRPr="002505AD" w14:paraId="33BF7D0C" w14:textId="77777777" w:rsidTr="001A6D4F">
        <w:trPr>
          <w:jc w:val="center"/>
        </w:trPr>
        <w:tc>
          <w:tcPr>
            <w:tcW w:w="1100" w:type="dxa"/>
            <w:vAlign w:val="center"/>
          </w:tcPr>
          <w:p w14:paraId="507CE648" w14:textId="77777777" w:rsidR="004817B4" w:rsidRPr="002505AD" w:rsidRDefault="004817B4" w:rsidP="00ED583B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629B4972" w14:textId="77777777" w:rsidR="004817B4" w:rsidRPr="002505AD" w:rsidRDefault="004817B4" w:rsidP="00ED583B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7A5D8CD4" w14:textId="77777777" w:rsidR="004817B4" w:rsidRPr="002505AD" w:rsidRDefault="004817B4" w:rsidP="00ED583B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2119" w:type="dxa"/>
            <w:gridSpan w:val="2"/>
            <w:vAlign w:val="center"/>
          </w:tcPr>
          <w:p w14:paraId="71F088DD" w14:textId="77777777" w:rsidR="004817B4" w:rsidRPr="002505AD" w:rsidRDefault="004817B4" w:rsidP="00ED583B">
            <w:pPr>
              <w:pStyle w:val="TAC"/>
            </w:pPr>
            <w:r w:rsidRPr="002505AD">
              <w:t>N/A</w:t>
            </w:r>
          </w:p>
        </w:tc>
      </w:tr>
      <w:tr w:rsidR="004817B4" w:rsidRPr="002505AD" w14:paraId="76B12BE2" w14:textId="77777777" w:rsidTr="001A6D4F">
        <w:trPr>
          <w:jc w:val="center"/>
        </w:trPr>
        <w:tc>
          <w:tcPr>
            <w:tcW w:w="1100" w:type="dxa"/>
            <w:vAlign w:val="center"/>
          </w:tcPr>
          <w:p w14:paraId="542D0B73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5F1D2FAA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7DBA7461" w14:textId="77777777" w:rsidR="004817B4" w:rsidRPr="002505AD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2119" w:type="dxa"/>
            <w:gridSpan w:val="2"/>
            <w:vAlign w:val="center"/>
          </w:tcPr>
          <w:p w14:paraId="750FB574" w14:textId="7E291915" w:rsidR="004817B4" w:rsidRPr="002505AD" w:rsidRDefault="004817B4" w:rsidP="00ED583B">
            <w:pPr>
              <w:pStyle w:val="TAC"/>
            </w:pPr>
            <w:r>
              <w:t>N/A</w:t>
            </w:r>
          </w:p>
        </w:tc>
      </w:tr>
      <w:tr w:rsidR="004817B4" w:rsidRPr="002505AD" w14:paraId="7A954E03" w14:textId="77777777" w:rsidTr="001A6D4F">
        <w:trPr>
          <w:jc w:val="center"/>
        </w:trPr>
        <w:tc>
          <w:tcPr>
            <w:tcW w:w="1100" w:type="dxa"/>
            <w:vAlign w:val="center"/>
          </w:tcPr>
          <w:p w14:paraId="05ED69FA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00074C74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330CAD32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2119" w:type="dxa"/>
            <w:gridSpan w:val="2"/>
            <w:vAlign w:val="center"/>
          </w:tcPr>
          <w:p w14:paraId="085D33B5" w14:textId="3F61C2CC" w:rsidR="004817B4" w:rsidRDefault="004817B4" w:rsidP="00ED583B">
            <w:pPr>
              <w:pStyle w:val="TAC"/>
            </w:pPr>
            <w:ins w:id="20" w:author="Alexander Sayenko" w:date="2025-08-14T14:18:00Z" w16du:dateUtc="2025-08-14T12:18:00Z">
              <w:r>
                <w:t xml:space="preserve">sub-clause </w:t>
              </w:r>
            </w:ins>
            <w:ins w:id="21" w:author="Alexander Sayenko" w:date="2025-08-14T14:24:00Z" w16du:dateUtc="2025-08-14T12:24:00Z">
              <w:r w:rsidR="001A6D4F" w:rsidRPr="001A6D4F">
                <w:t>6.2B.3.1</w:t>
              </w:r>
            </w:ins>
          </w:p>
        </w:tc>
      </w:tr>
      <w:tr w:rsidR="004817B4" w:rsidRPr="002505AD" w14:paraId="412D8827" w14:textId="77777777" w:rsidTr="001A6D4F">
        <w:trPr>
          <w:jc w:val="center"/>
        </w:trPr>
        <w:tc>
          <w:tcPr>
            <w:tcW w:w="1100" w:type="dxa"/>
            <w:vAlign w:val="center"/>
          </w:tcPr>
          <w:p w14:paraId="4CDED02F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1AE58819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72A2E592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2119" w:type="dxa"/>
            <w:gridSpan w:val="2"/>
            <w:vAlign w:val="center"/>
          </w:tcPr>
          <w:p w14:paraId="6E4DFE9C" w14:textId="4D7656F6" w:rsidR="004817B4" w:rsidRDefault="001A6D4F" w:rsidP="00ED583B">
            <w:pPr>
              <w:pStyle w:val="TAC"/>
            </w:pPr>
            <w:ins w:id="22" w:author="Alexander Sayenko" w:date="2025-08-14T14:24:00Z" w16du:dateUtc="2025-08-14T12:24:00Z">
              <w:r>
                <w:t xml:space="preserve">sub-clause </w:t>
              </w:r>
              <w:r w:rsidRPr="001A6D4F">
                <w:t>6.2B.3.</w:t>
              </w:r>
              <w:r>
                <w:t>2</w:t>
              </w:r>
            </w:ins>
          </w:p>
        </w:tc>
      </w:tr>
      <w:tr w:rsidR="004817B4" w:rsidRPr="002505AD" w14:paraId="1A48820E" w14:textId="77777777" w:rsidTr="001A6D4F">
        <w:trPr>
          <w:jc w:val="center"/>
        </w:trPr>
        <w:tc>
          <w:tcPr>
            <w:tcW w:w="1100" w:type="dxa"/>
            <w:vAlign w:val="center"/>
          </w:tcPr>
          <w:p w14:paraId="0ACD2626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7B3D3B72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771E74BB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2119" w:type="dxa"/>
            <w:gridSpan w:val="2"/>
            <w:vAlign w:val="center"/>
          </w:tcPr>
          <w:p w14:paraId="66710E8F" w14:textId="3F1BC310" w:rsidR="004817B4" w:rsidRDefault="001A6D4F" w:rsidP="00ED583B">
            <w:pPr>
              <w:pStyle w:val="TAC"/>
            </w:pPr>
            <w:ins w:id="23" w:author="Alexander Sayenko" w:date="2025-08-14T14:24:00Z" w16du:dateUtc="2025-08-14T12:24:00Z">
              <w:r>
                <w:t xml:space="preserve">sub-clause </w:t>
              </w:r>
              <w:r w:rsidRPr="001A6D4F">
                <w:t>6.2B.3.</w:t>
              </w:r>
              <w:r>
                <w:t>3</w:t>
              </w:r>
            </w:ins>
          </w:p>
        </w:tc>
      </w:tr>
      <w:tr w:rsidR="004817B4" w:rsidRPr="002505AD" w14:paraId="41DD9FBB" w14:textId="77777777" w:rsidTr="001A6D4F">
        <w:trPr>
          <w:jc w:val="center"/>
        </w:trPr>
        <w:tc>
          <w:tcPr>
            <w:tcW w:w="1100" w:type="dxa"/>
            <w:vAlign w:val="center"/>
          </w:tcPr>
          <w:p w14:paraId="6AB22175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4EBA858E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5" w:type="dxa"/>
            <w:vAlign w:val="center"/>
          </w:tcPr>
          <w:p w14:paraId="64A282AF" w14:textId="77777777" w:rsidR="004817B4" w:rsidRDefault="004817B4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2119" w:type="dxa"/>
            <w:gridSpan w:val="2"/>
            <w:vAlign w:val="center"/>
          </w:tcPr>
          <w:p w14:paraId="497C5535" w14:textId="34D49354" w:rsidR="004817B4" w:rsidRDefault="001A6D4F" w:rsidP="00ED583B">
            <w:pPr>
              <w:pStyle w:val="TAC"/>
            </w:pPr>
            <w:ins w:id="24" w:author="Alexander Sayenko" w:date="2025-08-14T14:24:00Z" w16du:dateUtc="2025-08-14T12:24:00Z">
              <w:r>
                <w:t xml:space="preserve">sub-clause </w:t>
              </w:r>
              <w:r w:rsidRPr="001A6D4F">
                <w:t>6.2B.3.</w:t>
              </w:r>
              <w:r>
                <w:t>4</w:t>
              </w:r>
            </w:ins>
          </w:p>
        </w:tc>
      </w:tr>
    </w:tbl>
    <w:p w14:paraId="6E459BBA" w14:textId="77777777" w:rsidR="004817B4" w:rsidRPr="002505AD" w:rsidRDefault="004817B4" w:rsidP="004817B4">
      <w:pPr>
        <w:rPr>
          <w:lang w:eastAsia="zh-TW"/>
        </w:rPr>
      </w:pPr>
    </w:p>
    <w:p w14:paraId="1552380C" w14:textId="77777777" w:rsidR="004817B4" w:rsidRDefault="004817B4">
      <w:pPr>
        <w:rPr>
          <w:noProof/>
        </w:rPr>
      </w:pPr>
    </w:p>
    <w:p w14:paraId="506D3030" w14:textId="666900AB" w:rsidR="004817B4" w:rsidRDefault="004817B4" w:rsidP="004817B4">
      <w:pPr>
        <w:pStyle w:val="Heading4"/>
        <w:rPr>
          <w:ins w:id="25" w:author="Alexander Sayenko" w:date="2025-08-14T14:22:00Z" w16du:dateUtc="2025-08-14T12:22:00Z"/>
          <w:noProof/>
        </w:rPr>
      </w:pPr>
      <w:ins w:id="26" w:author="Alexander Sayenko" w:date="2025-08-14T14:22:00Z" w16du:dateUtc="2025-08-14T12:22:00Z">
        <w:r>
          <w:rPr>
            <w:noProof/>
          </w:rPr>
          <w:t>6.2B.3.1</w:t>
        </w:r>
        <w:r>
          <w:rPr>
            <w:noProof/>
          </w:rPr>
          <w:tab/>
          <w:t>A-MPR for NS_0</w:t>
        </w:r>
      </w:ins>
      <w:ins w:id="27" w:author="Alexander Sayenko" w:date="2025-08-14T14:23:00Z" w16du:dateUtc="2025-08-14T12:23:00Z">
        <w:r>
          <w:rPr>
            <w:noProof/>
          </w:rPr>
          <w:t>4</w:t>
        </w:r>
      </w:ins>
      <w:ins w:id="28" w:author="Alexander Sayenko" w:date="2025-08-14T14:22:00Z" w16du:dateUtc="2025-08-14T12:22:00Z">
        <w:r>
          <w:rPr>
            <w:noProof/>
          </w:rPr>
          <w:t>N</w:t>
        </w:r>
      </w:ins>
    </w:p>
    <w:p w14:paraId="7380709F" w14:textId="77777777" w:rsidR="004817B4" w:rsidRDefault="004817B4">
      <w:pPr>
        <w:rPr>
          <w:ins w:id="29" w:author="Alexander Sayenko" w:date="2025-08-14T14:27:00Z" w16du:dateUtc="2025-08-14T12:27:00Z"/>
          <w:noProof/>
        </w:rPr>
      </w:pPr>
    </w:p>
    <w:p w14:paraId="10E32E9B" w14:textId="1EA2AFFD" w:rsidR="00672638" w:rsidRPr="002505AD" w:rsidRDefault="00672638" w:rsidP="00672638">
      <w:pPr>
        <w:pStyle w:val="TH"/>
        <w:rPr>
          <w:ins w:id="30" w:author="Alexander Sayenko" w:date="2025-08-14T14:27:00Z" w16du:dateUtc="2025-08-14T12:27:00Z"/>
        </w:rPr>
      </w:pPr>
      <w:ins w:id="31" w:author="Alexander Sayenko" w:date="2025-08-14T14:27:00Z" w16du:dateUtc="2025-08-14T12:27:00Z">
        <w:r w:rsidRPr="002505AD">
          <w:t>Table 6.2B.</w:t>
        </w:r>
      </w:ins>
      <w:ins w:id="32" w:author="Alexander Sayenko" w:date="2025-08-14T14:28:00Z" w16du:dateUtc="2025-08-14T12:28:00Z">
        <w:r>
          <w:t>3</w:t>
        </w:r>
      </w:ins>
      <w:ins w:id="33" w:author="Alexander Sayenko" w:date="2025-08-14T14:43:00Z" w16du:dateUtc="2025-08-14T12:43:00Z">
        <w:r w:rsidR="00810B91">
          <w:t>.1</w:t>
        </w:r>
      </w:ins>
      <w:ins w:id="34" w:author="Alexander Sayenko" w:date="2025-08-14T14:27:00Z" w16du:dateUtc="2025-08-14T12:27:00Z">
        <w:r w:rsidRPr="002505AD">
          <w:t xml:space="preserve">-1: </w:t>
        </w:r>
      </w:ins>
      <w:ins w:id="35" w:author="Alexander Sayenko" w:date="2025-08-14T14:28:00Z" w16du:dateUtc="2025-08-14T12:28:00Z">
        <w:r>
          <w:t>A-MPR</w:t>
        </w:r>
      </w:ins>
      <w:ins w:id="36" w:author="Alexander Sayenko" w:date="2025-08-14T14:27:00Z" w16du:dateUtc="2025-08-14T12:27:00Z">
        <w:r w:rsidRPr="002505AD">
          <w:t xml:space="preserve"> </w:t>
        </w:r>
      </w:ins>
      <w:ins w:id="37" w:author="Alexander Sayenko" w:date="2025-08-14T14:28:00Z" w16du:dateUtc="2025-08-14T12:28:00Z">
        <w:r>
          <w:t xml:space="preserve">for </w:t>
        </w:r>
      </w:ins>
      <w:ins w:id="38" w:author="Alexander Sayenko" w:date="2025-08-14T14:32:00Z" w16du:dateUtc="2025-08-14T12:32:00Z">
        <w:r>
          <w:t xml:space="preserve">"NS_04N" for </w:t>
        </w:r>
      </w:ins>
      <w:ins w:id="39" w:author="Alexander Sayenko" w:date="2025-08-14T14:27:00Z" w16du:dateUtc="2025-08-14T12:27:00Z">
        <w:r w:rsidRPr="002505AD">
          <w:t>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628"/>
        <w:gridCol w:w="628"/>
        <w:gridCol w:w="886"/>
      </w:tblGrid>
      <w:tr w:rsidR="00672638" w:rsidRPr="002505AD" w14:paraId="4D4AC97A" w14:textId="77777777" w:rsidTr="00ED583B">
        <w:trPr>
          <w:jc w:val="center"/>
          <w:ins w:id="40" w:author="Alexander Sayenko" w:date="2025-08-14T14:27:00Z" w16du:dateUtc="2025-08-14T12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FB251" w14:textId="77777777" w:rsidR="00672638" w:rsidRPr="002505AD" w:rsidRDefault="00672638" w:rsidP="00ED583B">
            <w:pPr>
              <w:pStyle w:val="TAH"/>
              <w:rPr>
                <w:ins w:id="41" w:author="Alexander Sayenko" w:date="2025-08-14T14:27:00Z" w16du:dateUtc="2025-08-14T12:27:00Z"/>
                <w:rFonts w:cs="Arial"/>
                <w:lang w:val="en-US" w:eastAsia="ja-JP"/>
              </w:rPr>
            </w:pPr>
            <w:ins w:id="42" w:author="Alexander Sayenko" w:date="2025-08-14T14:27:00Z" w16du:dateUtc="2025-08-14T12:27:00Z">
              <w:r w:rsidRPr="002505AD">
                <w:rPr>
                  <w:rFonts w:cs="Arial"/>
                  <w:lang w:val="en-US"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8CE9B" w14:textId="77777777" w:rsidR="00672638" w:rsidRPr="002505AD" w:rsidRDefault="00672638" w:rsidP="00ED583B">
            <w:pPr>
              <w:pStyle w:val="TAH"/>
              <w:rPr>
                <w:ins w:id="43" w:author="Alexander Sayenko" w:date="2025-08-14T14:27:00Z" w16du:dateUtc="2025-08-14T12:27:00Z"/>
                <w:rFonts w:cs="Arial"/>
                <w:lang w:val="en-US" w:eastAsia="ja-JP"/>
              </w:rPr>
            </w:pPr>
            <w:ins w:id="44" w:author="Alexander Sayenko" w:date="2025-08-14T14:27:00Z" w16du:dateUtc="2025-08-14T12:27:00Z">
              <w:r w:rsidRPr="002505AD">
                <w:rPr>
                  <w:rFonts w:cs="Arial"/>
                  <w:lang w:val="en-US" w:eastAsia="ja-JP"/>
                </w:rPr>
                <w:t>QPSK</w:t>
              </w:r>
            </w:ins>
          </w:p>
        </w:tc>
      </w:tr>
      <w:tr w:rsidR="00672638" w:rsidRPr="002505AD" w14:paraId="06EAE5F1" w14:textId="77777777" w:rsidTr="00EF29E9">
        <w:trPr>
          <w:jc w:val="center"/>
          <w:ins w:id="45" w:author="Alexander Sayenko" w:date="2025-08-14T14:27:00Z" w16du:dateUtc="2025-08-14T12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03DDD" w14:textId="77777777" w:rsidR="00672638" w:rsidRPr="002505AD" w:rsidRDefault="00672638" w:rsidP="00672638">
            <w:pPr>
              <w:pStyle w:val="TAH"/>
              <w:rPr>
                <w:ins w:id="46" w:author="Alexander Sayenko" w:date="2025-08-14T14:27:00Z" w16du:dateUtc="2025-08-14T12:27:00Z"/>
                <w:rFonts w:cs="Arial"/>
                <w:lang w:val="en-US" w:eastAsia="ja-JP"/>
              </w:rPr>
            </w:pPr>
            <w:ins w:id="47" w:author="Alexander Sayenko" w:date="2025-08-14T14:27:00Z" w16du:dateUtc="2025-08-14T12:27:00Z">
              <w:r w:rsidRPr="002505AD">
                <w:rPr>
                  <w:rFonts w:cs="Arial"/>
                  <w:lang w:val="en-US" w:eastAsia="ja-JP"/>
                </w:rPr>
                <w:t>Tone positions for 1 Tone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56AAC" w14:textId="0B4C8A51" w:rsidR="00672638" w:rsidRPr="0088408F" w:rsidRDefault="00672638" w:rsidP="00CA468D">
            <w:pPr>
              <w:pStyle w:val="TAC"/>
              <w:rPr>
                <w:ins w:id="48" w:author="Alexander Sayenko" w:date="2025-08-14T14:27:00Z" w16du:dateUtc="2025-08-14T12:27:00Z"/>
                <w:b/>
                <w:bCs/>
                <w:lang w:val="en-US" w:eastAsia="ja-JP"/>
              </w:rPr>
            </w:pPr>
            <w:ins w:id="49" w:author="Alexander Sayenko" w:date="2025-08-14T14:29:00Z" w16du:dateUtc="2025-08-14T12:29:00Z">
              <w:r w:rsidRPr="002505AD">
                <w:rPr>
                  <w:lang w:val="en-US"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9F6B7" w14:textId="1013591D" w:rsidR="00672638" w:rsidRPr="0088408F" w:rsidRDefault="00672638" w:rsidP="00CA468D">
            <w:pPr>
              <w:pStyle w:val="TAC"/>
              <w:rPr>
                <w:ins w:id="50" w:author="Alexander Sayenko" w:date="2025-08-14T14:27:00Z" w16du:dateUtc="2025-08-14T12:27:00Z"/>
                <w:b/>
                <w:bCs/>
                <w:lang w:val="en-US" w:eastAsia="ja-JP"/>
              </w:rPr>
            </w:pPr>
            <w:ins w:id="51" w:author="Alexander Sayenko" w:date="2025-08-14T14:29:00Z" w16du:dateUtc="2025-08-14T12:29:00Z">
              <w:r w:rsidRPr="002505AD">
                <w:rPr>
                  <w:lang w:val="en-US"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21A61" w14:textId="514E5865" w:rsidR="00672638" w:rsidRPr="0088408F" w:rsidRDefault="00672638" w:rsidP="00CA468D">
            <w:pPr>
              <w:pStyle w:val="TAC"/>
              <w:rPr>
                <w:ins w:id="52" w:author="Alexander Sayenko" w:date="2025-08-14T14:27:00Z" w16du:dateUtc="2025-08-14T12:27:00Z"/>
                <w:b/>
                <w:bCs/>
                <w:lang w:val="en-US" w:eastAsia="ja-JP"/>
              </w:rPr>
            </w:pPr>
            <w:ins w:id="53" w:author="Alexander Sayenko" w:date="2025-08-14T14:29:00Z" w16du:dateUtc="2025-08-14T12:29:00Z">
              <w:r w:rsidRPr="002505AD">
                <w:rPr>
                  <w:lang w:val="en-US" w:eastAsia="ja-JP"/>
                </w:rPr>
                <w:t>9-11</w:t>
              </w:r>
            </w:ins>
          </w:p>
        </w:tc>
      </w:tr>
      <w:tr w:rsidR="00672638" w:rsidRPr="002505AD" w14:paraId="64C9829C" w14:textId="77777777" w:rsidTr="00672638">
        <w:trPr>
          <w:jc w:val="center"/>
          <w:ins w:id="54" w:author="Alexander Sayenko" w:date="2025-08-14T14:27:00Z" w16du:dateUtc="2025-08-14T12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3F4D6" w14:textId="20AEE18A" w:rsidR="00672638" w:rsidRPr="002505AD" w:rsidRDefault="00672638" w:rsidP="00672638">
            <w:pPr>
              <w:pStyle w:val="TAH"/>
              <w:rPr>
                <w:ins w:id="55" w:author="Alexander Sayenko" w:date="2025-08-14T14:27:00Z" w16du:dateUtc="2025-08-14T12:27:00Z"/>
                <w:rFonts w:cs="Arial"/>
                <w:lang w:val="en-US" w:eastAsia="ja-JP"/>
              </w:rPr>
            </w:pPr>
            <w:ins w:id="56" w:author="Alexander Sayenko" w:date="2025-08-14T14:32:00Z" w16du:dateUtc="2025-08-14T12:32:00Z">
              <w:r>
                <w:rPr>
                  <w:rFonts w:cs="Arial"/>
                  <w:lang w:val="en-US" w:eastAsia="ja-JP"/>
                </w:rPr>
                <w:t>A-</w:t>
              </w:r>
            </w:ins>
            <w:ins w:id="57" w:author="Alexander Sayenko" w:date="2025-08-14T14:27:00Z" w16du:dateUtc="2025-08-14T12:27:00Z"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B8F1E" w14:textId="090FEAFC" w:rsidR="00672638" w:rsidRPr="0088408F" w:rsidRDefault="00672638" w:rsidP="00672638">
            <w:pPr>
              <w:pStyle w:val="TAH"/>
              <w:rPr>
                <w:ins w:id="58" w:author="Alexander Sayenko" w:date="2025-08-14T14:27:00Z" w16du:dateUtc="2025-08-14T12:27:00Z"/>
                <w:rFonts w:cs="Arial"/>
                <w:b w:val="0"/>
                <w:bCs/>
                <w:lang w:val="en-US" w:eastAsia="zh-CN"/>
              </w:rPr>
            </w:pPr>
            <w:ins w:id="59" w:author="Alexander Sayenko" w:date="2025-08-14T14:30:00Z" w16du:dateUtc="2025-08-14T12:30:00Z">
              <w:r w:rsidRPr="00672638">
                <w:rPr>
                  <w:rFonts w:cs="Arial"/>
                  <w:b w:val="0"/>
                  <w:bCs/>
                  <w:highlight w:val="yellow"/>
                  <w:lang w:val="en-US" w:eastAsia="zh-CN"/>
                </w:rPr>
                <w:t>[TBD]</w:t>
              </w:r>
            </w:ins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E5DA5" w14:textId="1F8E0DC3" w:rsidR="00672638" w:rsidRPr="0088408F" w:rsidRDefault="00672638" w:rsidP="00672638">
            <w:pPr>
              <w:pStyle w:val="TAH"/>
              <w:rPr>
                <w:ins w:id="60" w:author="Alexander Sayenko" w:date="2025-08-14T14:27:00Z" w16du:dateUtc="2025-08-14T12:27:00Z"/>
                <w:rFonts w:cs="Arial"/>
                <w:b w:val="0"/>
                <w:bCs/>
                <w:lang w:val="en-US" w:eastAsia="zh-CN"/>
              </w:rPr>
            </w:pPr>
            <w:ins w:id="61" w:author="Alexander Sayenko" w:date="2025-08-14T14:30:00Z" w16du:dateUtc="2025-08-14T12:30:00Z">
              <w:r>
                <w:rPr>
                  <w:rFonts w:cs="Arial"/>
                  <w:b w:val="0"/>
                  <w:bCs/>
                  <w:lang w:val="en-US" w:eastAsia="zh-CN"/>
                </w:rPr>
                <w:t>0 dB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4AEF9" w14:textId="1E091CEA" w:rsidR="00672638" w:rsidRPr="0088408F" w:rsidRDefault="00672638" w:rsidP="00672638">
            <w:pPr>
              <w:pStyle w:val="TAH"/>
              <w:rPr>
                <w:ins w:id="62" w:author="Alexander Sayenko" w:date="2025-08-14T14:27:00Z" w16du:dateUtc="2025-08-14T12:27:00Z"/>
                <w:rFonts w:cs="Arial"/>
                <w:b w:val="0"/>
                <w:bCs/>
                <w:lang w:val="en-US" w:eastAsia="zh-CN"/>
              </w:rPr>
            </w:pPr>
            <w:ins w:id="63" w:author="Alexander Sayenko" w:date="2025-08-14T14:30:00Z" w16du:dateUtc="2025-08-14T12:30:00Z">
              <w:r w:rsidRPr="00672638">
                <w:rPr>
                  <w:rFonts w:cs="Arial"/>
                  <w:b w:val="0"/>
                  <w:bCs/>
                  <w:highlight w:val="yellow"/>
                  <w:lang w:val="en-US" w:eastAsia="zh-CN"/>
                </w:rPr>
                <w:t>[TBD]</w:t>
              </w:r>
            </w:ins>
          </w:p>
        </w:tc>
      </w:tr>
      <w:tr w:rsidR="00672638" w:rsidRPr="002505AD" w14:paraId="5BBE75E2" w14:textId="77777777" w:rsidTr="00ED583B">
        <w:trPr>
          <w:jc w:val="center"/>
          <w:ins w:id="64" w:author="Alexander Sayenko" w:date="2025-08-14T14:27:00Z" w16du:dateUtc="2025-08-14T12:2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9A21" w14:textId="77777777" w:rsidR="00672638" w:rsidRPr="002505AD" w:rsidRDefault="00672638" w:rsidP="00672638">
            <w:pPr>
              <w:pStyle w:val="TAH"/>
              <w:rPr>
                <w:ins w:id="65" w:author="Alexander Sayenko" w:date="2025-08-14T14:27:00Z" w16du:dateUtc="2025-08-14T12:27:00Z"/>
                <w:rFonts w:cs="Arial"/>
                <w:lang w:val="en-US" w:eastAsia="ja-JP"/>
              </w:rPr>
            </w:pPr>
            <w:ins w:id="66" w:author="Alexander Sayenko" w:date="2025-08-14T14:27:00Z" w16du:dateUtc="2025-08-14T12:27:00Z">
              <w:r w:rsidRPr="002505AD">
                <w:rPr>
                  <w:rFonts w:cs="Arial"/>
                  <w:lang w:val="en-US"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99657" w14:textId="77777777" w:rsidR="00672638" w:rsidRPr="002505AD" w:rsidRDefault="00672638" w:rsidP="00672638">
            <w:pPr>
              <w:pStyle w:val="TAC"/>
              <w:rPr>
                <w:ins w:id="67" w:author="Alexander Sayenko" w:date="2025-08-14T14:27:00Z" w16du:dateUtc="2025-08-14T12:27:00Z"/>
                <w:rFonts w:cs="Arial"/>
                <w:lang w:val="en-US" w:eastAsia="ja-JP"/>
              </w:rPr>
            </w:pPr>
            <w:ins w:id="68" w:author="Alexander Sayenko" w:date="2025-08-14T14:27:00Z" w16du:dateUtc="2025-08-14T12:27:00Z">
              <w:r w:rsidRPr="002505AD">
                <w:rPr>
                  <w:rFonts w:cs="Arial"/>
                  <w:lang w:val="en-US"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963D7" w14:textId="77777777" w:rsidR="00672638" w:rsidRPr="002505AD" w:rsidRDefault="00672638" w:rsidP="00672638">
            <w:pPr>
              <w:pStyle w:val="TAC"/>
              <w:rPr>
                <w:ins w:id="69" w:author="Alexander Sayenko" w:date="2025-08-14T14:27:00Z" w16du:dateUtc="2025-08-14T12:27:00Z"/>
                <w:rFonts w:cs="Arial"/>
                <w:lang w:val="en-US" w:eastAsia="ja-JP"/>
              </w:rPr>
            </w:pPr>
            <w:ins w:id="70" w:author="Alexander Sayenko" w:date="2025-08-14T14:27:00Z" w16du:dateUtc="2025-08-14T12:27:00Z">
              <w:r w:rsidRPr="002505AD">
                <w:rPr>
                  <w:rFonts w:cs="Arial"/>
                  <w:lang w:val="en-US"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81FF3" w14:textId="77777777" w:rsidR="00672638" w:rsidRPr="002505AD" w:rsidRDefault="00672638" w:rsidP="00672638">
            <w:pPr>
              <w:pStyle w:val="TAC"/>
              <w:rPr>
                <w:ins w:id="71" w:author="Alexander Sayenko" w:date="2025-08-14T14:27:00Z" w16du:dateUtc="2025-08-14T12:27:00Z"/>
                <w:rFonts w:cs="Arial"/>
                <w:lang w:val="en-US" w:eastAsia="ja-JP"/>
              </w:rPr>
            </w:pPr>
            <w:ins w:id="72" w:author="Alexander Sayenko" w:date="2025-08-14T14:27:00Z" w16du:dateUtc="2025-08-14T12:27:00Z">
              <w:r w:rsidRPr="002505AD">
                <w:rPr>
                  <w:rFonts w:cs="Arial"/>
                  <w:lang w:val="en-US" w:eastAsia="ja-JP"/>
                </w:rPr>
                <w:t>9-11</w:t>
              </w:r>
            </w:ins>
          </w:p>
        </w:tc>
      </w:tr>
      <w:tr w:rsidR="00672638" w:rsidRPr="002505AD" w14:paraId="207CF74D" w14:textId="77777777" w:rsidTr="00ED583B">
        <w:trPr>
          <w:jc w:val="center"/>
          <w:ins w:id="73" w:author="Alexander Sayenko" w:date="2025-08-14T14:27:00Z" w16du:dateUtc="2025-08-14T12:2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D3951" w14:textId="07404276" w:rsidR="00672638" w:rsidRPr="002505AD" w:rsidRDefault="00672638" w:rsidP="00672638">
            <w:pPr>
              <w:pStyle w:val="TAH"/>
              <w:rPr>
                <w:ins w:id="74" w:author="Alexander Sayenko" w:date="2025-08-14T14:27:00Z" w16du:dateUtc="2025-08-14T12:27:00Z"/>
                <w:rFonts w:cs="Arial"/>
                <w:lang w:val="en-US" w:eastAsia="ja-JP"/>
              </w:rPr>
            </w:pPr>
            <w:ins w:id="75" w:author="Alexander Sayenko" w:date="2025-08-14T14:32:00Z" w16du:dateUtc="2025-08-14T12:32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CA693" w14:textId="6C0C090E" w:rsidR="00672638" w:rsidRPr="00672638" w:rsidRDefault="00672638" w:rsidP="00672638">
            <w:pPr>
              <w:pStyle w:val="TAC"/>
              <w:rPr>
                <w:ins w:id="76" w:author="Alexander Sayenko" w:date="2025-08-14T14:27:00Z" w16du:dateUtc="2025-08-14T12:27:00Z"/>
              </w:rPr>
            </w:pPr>
            <w:ins w:id="77" w:author="Alexander Sayenko" w:date="2025-08-14T14:30:00Z" w16du:dateUtc="2025-08-14T12:30:00Z">
              <w:r w:rsidRPr="00672638">
                <w:rPr>
                  <w:highlight w:val="yellow"/>
                </w:rPr>
                <w:t>[TBD]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F408D" w14:textId="77777777" w:rsidR="00672638" w:rsidRPr="00672638" w:rsidRDefault="00672638" w:rsidP="00672638">
            <w:pPr>
              <w:pStyle w:val="TAC"/>
              <w:rPr>
                <w:ins w:id="78" w:author="Alexander Sayenko" w:date="2025-08-14T14:27:00Z" w16du:dateUtc="2025-08-14T12:27:00Z"/>
              </w:rPr>
            </w:pPr>
            <w:ins w:id="79" w:author="Alexander Sayenko" w:date="2025-08-14T14:27:00Z" w16du:dateUtc="2025-08-14T12:27:00Z">
              <w:r w:rsidRPr="00672638">
                <w:t>0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C3151" w14:textId="6F934EC1" w:rsidR="00672638" w:rsidRPr="00672638" w:rsidRDefault="00672638" w:rsidP="00672638">
            <w:pPr>
              <w:pStyle w:val="TAC"/>
              <w:rPr>
                <w:ins w:id="80" w:author="Alexander Sayenko" w:date="2025-08-14T14:27:00Z" w16du:dateUtc="2025-08-14T12:27:00Z"/>
              </w:rPr>
            </w:pPr>
            <w:ins w:id="81" w:author="Alexander Sayenko" w:date="2025-08-14T14:30:00Z" w16du:dateUtc="2025-08-14T12:30:00Z">
              <w:r w:rsidRPr="00672638">
                <w:rPr>
                  <w:highlight w:val="yellow"/>
                </w:rPr>
                <w:t>[TBD]</w:t>
              </w:r>
            </w:ins>
          </w:p>
        </w:tc>
      </w:tr>
      <w:tr w:rsidR="00672638" w:rsidRPr="002505AD" w14:paraId="1AD698CB" w14:textId="77777777" w:rsidTr="00ED583B">
        <w:trPr>
          <w:jc w:val="center"/>
          <w:ins w:id="82" w:author="Alexander Sayenko" w:date="2025-08-14T14:27:00Z" w16du:dateUtc="2025-08-14T12:2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F6A6" w14:textId="77777777" w:rsidR="00672638" w:rsidRPr="002505AD" w:rsidRDefault="00672638" w:rsidP="00672638">
            <w:pPr>
              <w:pStyle w:val="TAH"/>
              <w:rPr>
                <w:ins w:id="83" w:author="Alexander Sayenko" w:date="2025-08-14T14:27:00Z" w16du:dateUtc="2025-08-14T12:27:00Z"/>
                <w:rFonts w:cs="Arial"/>
                <w:lang w:val="en-US" w:eastAsia="ja-JP"/>
              </w:rPr>
            </w:pPr>
            <w:ins w:id="84" w:author="Alexander Sayenko" w:date="2025-08-14T14:27:00Z" w16du:dateUtc="2025-08-14T12:27:00Z">
              <w:r w:rsidRPr="002505AD">
                <w:rPr>
                  <w:rFonts w:cs="Arial"/>
                  <w:lang w:val="en-US"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E288E" w14:textId="77777777" w:rsidR="00672638" w:rsidRPr="002505AD" w:rsidRDefault="00672638" w:rsidP="00672638">
            <w:pPr>
              <w:pStyle w:val="TAC"/>
              <w:rPr>
                <w:ins w:id="85" w:author="Alexander Sayenko" w:date="2025-08-14T14:27:00Z" w16du:dateUtc="2025-08-14T12:27:00Z"/>
                <w:rFonts w:cs="Arial"/>
                <w:lang w:val="en-US" w:eastAsia="ja-JP"/>
              </w:rPr>
            </w:pPr>
            <w:ins w:id="86" w:author="Alexander Sayenko" w:date="2025-08-14T14:27:00Z" w16du:dateUtc="2025-08-14T12:27:00Z">
              <w:r w:rsidRPr="002505AD">
                <w:rPr>
                  <w:rFonts w:cs="Arial"/>
                  <w:lang w:val="en-US" w:eastAsia="ja-JP"/>
                </w:rPr>
                <w:t>0-5 and 6-11</w:t>
              </w:r>
            </w:ins>
          </w:p>
        </w:tc>
      </w:tr>
      <w:tr w:rsidR="00672638" w:rsidRPr="002505AD" w14:paraId="4464B7C5" w14:textId="77777777" w:rsidTr="00ED583B">
        <w:trPr>
          <w:jc w:val="center"/>
          <w:ins w:id="87" w:author="Alexander Sayenko" w:date="2025-08-14T14:27:00Z" w16du:dateUtc="2025-08-14T12:2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068FB" w14:textId="676DFB91" w:rsidR="00672638" w:rsidRPr="002505AD" w:rsidRDefault="00672638" w:rsidP="00672638">
            <w:pPr>
              <w:pStyle w:val="TAH"/>
              <w:rPr>
                <w:ins w:id="88" w:author="Alexander Sayenko" w:date="2025-08-14T14:27:00Z" w16du:dateUtc="2025-08-14T12:27:00Z"/>
                <w:rFonts w:cs="Arial"/>
                <w:lang w:val="en-US" w:eastAsia="ja-JP"/>
              </w:rPr>
            </w:pPr>
            <w:ins w:id="89" w:author="Alexander Sayenko" w:date="2025-08-14T14:32:00Z" w16du:dateUtc="2025-08-14T12:32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BB838BA" w14:textId="0B20415F" w:rsidR="00672638" w:rsidRPr="00672638" w:rsidRDefault="00672638" w:rsidP="00672638">
            <w:pPr>
              <w:pStyle w:val="TAC"/>
              <w:rPr>
                <w:ins w:id="90" w:author="Alexander Sayenko" w:date="2025-08-14T14:27:00Z" w16du:dateUtc="2025-08-14T12:27:00Z"/>
              </w:rPr>
            </w:pPr>
            <w:ins w:id="91" w:author="Alexander Sayenko" w:date="2025-08-14T14:31:00Z" w16du:dateUtc="2025-08-14T12:31:00Z">
              <w:r w:rsidRPr="00672638">
                <w:rPr>
                  <w:highlight w:val="yellow"/>
                </w:rPr>
                <w:t>[TBD]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525B6" w14:textId="3542BD85" w:rsidR="00672638" w:rsidRPr="00672638" w:rsidRDefault="00672638" w:rsidP="00672638">
            <w:pPr>
              <w:pStyle w:val="TAC"/>
              <w:rPr>
                <w:ins w:id="92" w:author="Alexander Sayenko" w:date="2025-08-14T14:27:00Z" w16du:dateUtc="2025-08-14T12:27:00Z"/>
              </w:rPr>
            </w:pPr>
            <w:ins w:id="93" w:author="Alexander Sayenko" w:date="2025-08-14T14:31:00Z" w16du:dateUtc="2025-08-14T12:31:00Z">
              <w:r w:rsidRPr="00672638">
                <w:rPr>
                  <w:highlight w:val="yellow"/>
                </w:rPr>
                <w:t>[TBD]</w:t>
              </w:r>
            </w:ins>
          </w:p>
        </w:tc>
      </w:tr>
      <w:tr w:rsidR="00672638" w:rsidRPr="002505AD" w14:paraId="4E032B4F" w14:textId="77777777" w:rsidTr="00ED583B">
        <w:trPr>
          <w:jc w:val="center"/>
          <w:ins w:id="94" w:author="Alexander Sayenko" w:date="2025-08-14T14:27:00Z" w16du:dateUtc="2025-08-14T12:2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D5C2" w14:textId="77777777" w:rsidR="00672638" w:rsidRPr="002505AD" w:rsidRDefault="00672638" w:rsidP="00672638">
            <w:pPr>
              <w:pStyle w:val="TAH"/>
              <w:rPr>
                <w:ins w:id="95" w:author="Alexander Sayenko" w:date="2025-08-14T14:27:00Z" w16du:dateUtc="2025-08-14T12:27:00Z"/>
                <w:rFonts w:cs="Arial"/>
                <w:lang w:val="en-US" w:eastAsia="ja-JP"/>
              </w:rPr>
            </w:pPr>
            <w:ins w:id="96" w:author="Alexander Sayenko" w:date="2025-08-14T14:27:00Z" w16du:dateUtc="2025-08-14T12:27:00Z">
              <w:r w:rsidRPr="002505AD">
                <w:rPr>
                  <w:rFonts w:cs="Arial"/>
                  <w:lang w:val="en-US"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76178" w14:textId="77777777" w:rsidR="00672638" w:rsidRPr="002505AD" w:rsidRDefault="00672638" w:rsidP="00672638">
            <w:pPr>
              <w:pStyle w:val="TAC"/>
              <w:rPr>
                <w:ins w:id="97" w:author="Alexander Sayenko" w:date="2025-08-14T14:27:00Z" w16du:dateUtc="2025-08-14T12:27:00Z"/>
                <w:rFonts w:cs="Arial"/>
                <w:lang w:val="en-US" w:eastAsia="ja-JP"/>
              </w:rPr>
            </w:pPr>
            <w:ins w:id="98" w:author="Alexander Sayenko" w:date="2025-08-14T14:27:00Z" w16du:dateUtc="2025-08-14T12:27:00Z">
              <w:r w:rsidRPr="002505AD">
                <w:rPr>
                  <w:rFonts w:cs="Arial"/>
                  <w:lang w:val="en-US" w:eastAsia="ja-JP"/>
                </w:rPr>
                <w:t>0-11</w:t>
              </w:r>
            </w:ins>
          </w:p>
        </w:tc>
      </w:tr>
      <w:tr w:rsidR="00672638" w:rsidRPr="002505AD" w14:paraId="6F185316" w14:textId="77777777" w:rsidTr="00ED583B">
        <w:trPr>
          <w:jc w:val="center"/>
          <w:ins w:id="99" w:author="Alexander Sayenko" w:date="2025-08-14T14:27:00Z" w16du:dateUtc="2025-08-14T12:2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1530F" w14:textId="0EA2AF0F" w:rsidR="00672638" w:rsidRPr="002505AD" w:rsidRDefault="00672638" w:rsidP="00672638">
            <w:pPr>
              <w:pStyle w:val="TAH"/>
              <w:rPr>
                <w:ins w:id="100" w:author="Alexander Sayenko" w:date="2025-08-14T14:27:00Z" w16du:dateUtc="2025-08-14T12:27:00Z"/>
                <w:rFonts w:ascii="Calibri" w:hAnsi="Calibri" w:cs="Arial"/>
                <w:sz w:val="22"/>
                <w:szCs w:val="22"/>
                <w:lang w:val="en-US" w:eastAsia="ja-JP"/>
              </w:rPr>
            </w:pPr>
            <w:ins w:id="101" w:author="Alexander Sayenko" w:date="2025-08-14T14:32:00Z" w16du:dateUtc="2025-08-14T12:32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C4CBA" w14:textId="328FAC31" w:rsidR="00672638" w:rsidRPr="00672638" w:rsidRDefault="00672638" w:rsidP="00672638">
            <w:pPr>
              <w:pStyle w:val="TAC"/>
              <w:rPr>
                <w:ins w:id="102" w:author="Alexander Sayenko" w:date="2025-08-14T14:27:00Z" w16du:dateUtc="2025-08-14T12:27:00Z"/>
              </w:rPr>
            </w:pPr>
            <w:ins w:id="103" w:author="Alexander Sayenko" w:date="2025-08-14T14:31:00Z" w16du:dateUtc="2025-08-14T12:31:00Z">
              <w:r w:rsidRPr="00672638">
                <w:rPr>
                  <w:highlight w:val="yellow"/>
                </w:rPr>
                <w:t>[TBD]</w:t>
              </w:r>
            </w:ins>
          </w:p>
        </w:tc>
      </w:tr>
    </w:tbl>
    <w:p w14:paraId="67CF43B7" w14:textId="77777777" w:rsidR="00672638" w:rsidRDefault="00672638">
      <w:pPr>
        <w:rPr>
          <w:ins w:id="104" w:author="Alexander Sayenko" w:date="2025-08-14T14:27:00Z" w16du:dateUtc="2025-08-14T12:27:00Z"/>
          <w:noProof/>
        </w:rPr>
      </w:pPr>
    </w:p>
    <w:p w14:paraId="66E48CF3" w14:textId="77777777" w:rsidR="00672638" w:rsidRDefault="00672638">
      <w:pPr>
        <w:rPr>
          <w:ins w:id="105" w:author="Alexander Sayenko" w:date="2025-08-14T14:22:00Z" w16du:dateUtc="2025-08-14T12:22:00Z"/>
          <w:noProof/>
        </w:rPr>
      </w:pPr>
    </w:p>
    <w:p w14:paraId="71DB74DD" w14:textId="07A13DD5" w:rsidR="004817B4" w:rsidRDefault="004817B4" w:rsidP="004817B4">
      <w:pPr>
        <w:pStyle w:val="Heading4"/>
        <w:rPr>
          <w:ins w:id="106" w:author="Alexander Sayenko" w:date="2025-08-14T14:33:00Z" w16du:dateUtc="2025-08-14T12:33:00Z"/>
          <w:noProof/>
        </w:rPr>
      </w:pPr>
      <w:ins w:id="107" w:author="Alexander Sayenko" w:date="2025-08-14T14:23:00Z" w16du:dateUtc="2025-08-14T12:23:00Z">
        <w:r>
          <w:rPr>
            <w:noProof/>
          </w:rPr>
          <w:t>6.2B.3.</w:t>
        </w:r>
        <w:r>
          <w:rPr>
            <w:noProof/>
          </w:rPr>
          <w:t>2</w:t>
        </w:r>
        <w:r>
          <w:rPr>
            <w:noProof/>
          </w:rPr>
          <w:tab/>
          <w:t>A-MPR for NS_0</w:t>
        </w:r>
        <w:r>
          <w:rPr>
            <w:noProof/>
          </w:rPr>
          <w:t>5</w:t>
        </w:r>
        <w:r>
          <w:rPr>
            <w:noProof/>
          </w:rPr>
          <w:t>N</w:t>
        </w:r>
      </w:ins>
    </w:p>
    <w:p w14:paraId="0906E3D3" w14:textId="77777777" w:rsidR="00672638" w:rsidRDefault="00672638" w:rsidP="00672638">
      <w:pPr>
        <w:rPr>
          <w:ins w:id="108" w:author="Alexander Sayenko" w:date="2025-08-14T14:33:00Z" w16du:dateUtc="2025-08-14T12:33:00Z"/>
          <w:noProof/>
        </w:rPr>
      </w:pPr>
    </w:p>
    <w:p w14:paraId="685ED590" w14:textId="59A062FB" w:rsidR="00672638" w:rsidRPr="002505AD" w:rsidRDefault="00672638" w:rsidP="00672638">
      <w:pPr>
        <w:pStyle w:val="TH"/>
        <w:rPr>
          <w:ins w:id="109" w:author="Alexander Sayenko" w:date="2025-08-14T14:33:00Z" w16du:dateUtc="2025-08-14T12:33:00Z"/>
        </w:rPr>
      </w:pPr>
      <w:ins w:id="110" w:author="Alexander Sayenko" w:date="2025-08-14T14:33:00Z" w16du:dateUtc="2025-08-14T12:33:00Z">
        <w:r w:rsidRPr="002505AD">
          <w:t>Table 6.2B.</w:t>
        </w:r>
        <w:r>
          <w:t>3</w:t>
        </w:r>
      </w:ins>
      <w:ins w:id="111" w:author="Alexander Sayenko" w:date="2025-08-14T14:43:00Z" w16du:dateUtc="2025-08-14T12:43:00Z">
        <w:r w:rsidR="00810B91">
          <w:t>.2</w:t>
        </w:r>
      </w:ins>
      <w:ins w:id="112" w:author="Alexander Sayenko" w:date="2025-08-14T14:33:00Z" w16du:dateUtc="2025-08-14T12:33:00Z">
        <w:r w:rsidRPr="002505AD">
          <w:t xml:space="preserve">-1: </w:t>
        </w:r>
        <w:r>
          <w:t>A-MPR</w:t>
        </w:r>
        <w:r w:rsidRPr="002505AD">
          <w:t xml:space="preserve"> </w:t>
        </w:r>
        <w:r>
          <w:t>for "NS_0</w:t>
        </w:r>
        <w:r>
          <w:t>5</w:t>
        </w:r>
        <w:r>
          <w:t xml:space="preserve">N" for </w:t>
        </w:r>
        <w:r w:rsidRPr="002505AD">
          <w:t>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628"/>
        <w:gridCol w:w="628"/>
        <w:gridCol w:w="886"/>
      </w:tblGrid>
      <w:tr w:rsidR="00672638" w:rsidRPr="002505AD" w14:paraId="62D7F2E7" w14:textId="77777777" w:rsidTr="00ED583B">
        <w:trPr>
          <w:jc w:val="center"/>
          <w:ins w:id="113" w:author="Alexander Sayenko" w:date="2025-08-14T14:33:00Z" w16du:dateUtc="2025-08-14T12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3F332" w14:textId="77777777" w:rsidR="00672638" w:rsidRPr="002505AD" w:rsidRDefault="00672638" w:rsidP="00ED583B">
            <w:pPr>
              <w:pStyle w:val="TAH"/>
              <w:rPr>
                <w:ins w:id="114" w:author="Alexander Sayenko" w:date="2025-08-14T14:33:00Z" w16du:dateUtc="2025-08-14T12:33:00Z"/>
                <w:rFonts w:cs="Arial"/>
                <w:lang w:val="en-US" w:eastAsia="ja-JP"/>
              </w:rPr>
            </w:pPr>
            <w:ins w:id="115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57EA2" w14:textId="77777777" w:rsidR="00672638" w:rsidRPr="002505AD" w:rsidRDefault="00672638" w:rsidP="00ED583B">
            <w:pPr>
              <w:pStyle w:val="TAH"/>
              <w:rPr>
                <w:ins w:id="116" w:author="Alexander Sayenko" w:date="2025-08-14T14:33:00Z" w16du:dateUtc="2025-08-14T12:33:00Z"/>
                <w:rFonts w:cs="Arial"/>
                <w:lang w:val="en-US" w:eastAsia="ja-JP"/>
              </w:rPr>
            </w:pPr>
            <w:ins w:id="117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QPSK</w:t>
              </w:r>
            </w:ins>
          </w:p>
        </w:tc>
      </w:tr>
      <w:tr w:rsidR="00672638" w:rsidRPr="002505AD" w14:paraId="43111C9E" w14:textId="77777777" w:rsidTr="00ED583B">
        <w:trPr>
          <w:jc w:val="center"/>
          <w:ins w:id="118" w:author="Alexander Sayenko" w:date="2025-08-14T14:33:00Z" w16du:dateUtc="2025-08-14T12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E70E5" w14:textId="77777777" w:rsidR="00672638" w:rsidRPr="002505AD" w:rsidRDefault="00672638" w:rsidP="00ED583B">
            <w:pPr>
              <w:pStyle w:val="TAH"/>
              <w:rPr>
                <w:ins w:id="119" w:author="Alexander Sayenko" w:date="2025-08-14T14:33:00Z" w16du:dateUtc="2025-08-14T12:33:00Z"/>
                <w:rFonts w:cs="Arial"/>
                <w:lang w:val="en-US" w:eastAsia="ja-JP"/>
              </w:rPr>
            </w:pPr>
            <w:ins w:id="120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Tone positions for 1 Tone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DC707" w14:textId="77777777" w:rsidR="00672638" w:rsidRPr="0088408F" w:rsidRDefault="00672638" w:rsidP="00CA468D">
            <w:pPr>
              <w:pStyle w:val="TAC"/>
              <w:rPr>
                <w:ins w:id="121" w:author="Alexander Sayenko" w:date="2025-08-14T14:33:00Z" w16du:dateUtc="2025-08-14T12:33:00Z"/>
                <w:b/>
                <w:bCs/>
                <w:lang w:val="en-US" w:eastAsia="ja-JP"/>
              </w:rPr>
            </w:pPr>
            <w:ins w:id="122" w:author="Alexander Sayenko" w:date="2025-08-14T14:33:00Z" w16du:dateUtc="2025-08-14T12:33:00Z">
              <w:r w:rsidRPr="002505AD">
                <w:rPr>
                  <w:lang w:val="en-US"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161B" w14:textId="77777777" w:rsidR="00672638" w:rsidRPr="0088408F" w:rsidRDefault="00672638" w:rsidP="00CA468D">
            <w:pPr>
              <w:pStyle w:val="TAC"/>
              <w:rPr>
                <w:ins w:id="123" w:author="Alexander Sayenko" w:date="2025-08-14T14:33:00Z" w16du:dateUtc="2025-08-14T12:33:00Z"/>
                <w:b/>
                <w:bCs/>
                <w:lang w:val="en-US" w:eastAsia="ja-JP"/>
              </w:rPr>
            </w:pPr>
            <w:ins w:id="124" w:author="Alexander Sayenko" w:date="2025-08-14T14:33:00Z" w16du:dateUtc="2025-08-14T12:33:00Z">
              <w:r w:rsidRPr="002505AD">
                <w:rPr>
                  <w:lang w:val="en-US"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1FD59" w14:textId="77777777" w:rsidR="00672638" w:rsidRPr="0088408F" w:rsidRDefault="00672638" w:rsidP="00CA468D">
            <w:pPr>
              <w:pStyle w:val="TAC"/>
              <w:rPr>
                <w:ins w:id="125" w:author="Alexander Sayenko" w:date="2025-08-14T14:33:00Z" w16du:dateUtc="2025-08-14T12:33:00Z"/>
                <w:b/>
                <w:bCs/>
                <w:lang w:val="en-US" w:eastAsia="ja-JP"/>
              </w:rPr>
            </w:pPr>
            <w:ins w:id="126" w:author="Alexander Sayenko" w:date="2025-08-14T14:33:00Z" w16du:dateUtc="2025-08-14T12:33:00Z">
              <w:r w:rsidRPr="002505AD">
                <w:rPr>
                  <w:lang w:val="en-US" w:eastAsia="ja-JP"/>
                </w:rPr>
                <w:t>9-11</w:t>
              </w:r>
            </w:ins>
          </w:p>
        </w:tc>
      </w:tr>
      <w:tr w:rsidR="00672638" w:rsidRPr="002505AD" w14:paraId="506710BB" w14:textId="77777777" w:rsidTr="00ED583B">
        <w:trPr>
          <w:jc w:val="center"/>
          <w:ins w:id="127" w:author="Alexander Sayenko" w:date="2025-08-14T14:33:00Z" w16du:dateUtc="2025-08-14T12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3B8B6" w14:textId="77777777" w:rsidR="00672638" w:rsidRPr="002505AD" w:rsidRDefault="00672638" w:rsidP="00ED583B">
            <w:pPr>
              <w:pStyle w:val="TAH"/>
              <w:rPr>
                <w:ins w:id="128" w:author="Alexander Sayenko" w:date="2025-08-14T14:33:00Z" w16du:dateUtc="2025-08-14T12:33:00Z"/>
                <w:rFonts w:cs="Arial"/>
                <w:lang w:val="en-US" w:eastAsia="ja-JP"/>
              </w:rPr>
            </w:pPr>
            <w:ins w:id="129" w:author="Alexander Sayenko" w:date="2025-08-14T14:33:00Z" w16du:dateUtc="2025-08-14T12:33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1D365" w14:textId="77777777" w:rsidR="00672638" w:rsidRPr="0088408F" w:rsidRDefault="00672638" w:rsidP="00ED583B">
            <w:pPr>
              <w:pStyle w:val="TAH"/>
              <w:rPr>
                <w:ins w:id="130" w:author="Alexander Sayenko" w:date="2025-08-14T14:33:00Z" w16du:dateUtc="2025-08-14T12:33:00Z"/>
                <w:rFonts w:cs="Arial"/>
                <w:b w:val="0"/>
                <w:bCs/>
                <w:lang w:val="en-US" w:eastAsia="zh-CN"/>
              </w:rPr>
            </w:pPr>
            <w:ins w:id="131" w:author="Alexander Sayenko" w:date="2025-08-14T14:33:00Z" w16du:dateUtc="2025-08-14T12:33:00Z">
              <w:r w:rsidRPr="00672638">
                <w:rPr>
                  <w:rFonts w:cs="Arial"/>
                  <w:b w:val="0"/>
                  <w:bCs/>
                  <w:highlight w:val="yellow"/>
                  <w:lang w:val="en-US" w:eastAsia="zh-CN"/>
                </w:rPr>
                <w:t>[TBD]</w:t>
              </w:r>
            </w:ins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82C9" w14:textId="77777777" w:rsidR="00672638" w:rsidRPr="0088408F" w:rsidRDefault="00672638" w:rsidP="00ED583B">
            <w:pPr>
              <w:pStyle w:val="TAH"/>
              <w:rPr>
                <w:ins w:id="132" w:author="Alexander Sayenko" w:date="2025-08-14T14:33:00Z" w16du:dateUtc="2025-08-14T12:33:00Z"/>
                <w:rFonts w:cs="Arial"/>
                <w:b w:val="0"/>
                <w:bCs/>
                <w:lang w:val="en-US" w:eastAsia="zh-CN"/>
              </w:rPr>
            </w:pPr>
            <w:ins w:id="133" w:author="Alexander Sayenko" w:date="2025-08-14T14:33:00Z" w16du:dateUtc="2025-08-14T12:33:00Z">
              <w:r>
                <w:rPr>
                  <w:rFonts w:cs="Arial"/>
                  <w:b w:val="0"/>
                  <w:bCs/>
                  <w:lang w:val="en-US" w:eastAsia="zh-CN"/>
                </w:rPr>
                <w:t>0 dB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15999" w14:textId="77777777" w:rsidR="00672638" w:rsidRPr="0088408F" w:rsidRDefault="00672638" w:rsidP="00ED583B">
            <w:pPr>
              <w:pStyle w:val="TAH"/>
              <w:rPr>
                <w:ins w:id="134" w:author="Alexander Sayenko" w:date="2025-08-14T14:33:00Z" w16du:dateUtc="2025-08-14T12:33:00Z"/>
                <w:rFonts w:cs="Arial"/>
                <w:b w:val="0"/>
                <w:bCs/>
                <w:lang w:val="en-US" w:eastAsia="zh-CN"/>
              </w:rPr>
            </w:pPr>
            <w:ins w:id="135" w:author="Alexander Sayenko" w:date="2025-08-14T14:33:00Z" w16du:dateUtc="2025-08-14T12:33:00Z">
              <w:r w:rsidRPr="00672638">
                <w:rPr>
                  <w:rFonts w:cs="Arial"/>
                  <w:b w:val="0"/>
                  <w:bCs/>
                  <w:highlight w:val="yellow"/>
                  <w:lang w:val="en-US" w:eastAsia="zh-CN"/>
                </w:rPr>
                <w:t>[TBD]</w:t>
              </w:r>
            </w:ins>
          </w:p>
        </w:tc>
      </w:tr>
      <w:tr w:rsidR="00672638" w:rsidRPr="002505AD" w14:paraId="24C7CFA9" w14:textId="77777777" w:rsidTr="00ED583B">
        <w:trPr>
          <w:jc w:val="center"/>
          <w:ins w:id="136" w:author="Alexander Sayenko" w:date="2025-08-14T14:33:00Z" w16du:dateUtc="2025-08-14T12:3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C115" w14:textId="77777777" w:rsidR="00672638" w:rsidRPr="002505AD" w:rsidRDefault="00672638" w:rsidP="00ED583B">
            <w:pPr>
              <w:pStyle w:val="TAH"/>
              <w:rPr>
                <w:ins w:id="137" w:author="Alexander Sayenko" w:date="2025-08-14T14:33:00Z" w16du:dateUtc="2025-08-14T12:33:00Z"/>
                <w:rFonts w:cs="Arial"/>
                <w:lang w:val="en-US" w:eastAsia="ja-JP"/>
              </w:rPr>
            </w:pPr>
            <w:ins w:id="138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112BA" w14:textId="77777777" w:rsidR="00672638" w:rsidRPr="002505AD" w:rsidRDefault="00672638" w:rsidP="00ED583B">
            <w:pPr>
              <w:pStyle w:val="TAC"/>
              <w:rPr>
                <w:ins w:id="139" w:author="Alexander Sayenko" w:date="2025-08-14T14:33:00Z" w16du:dateUtc="2025-08-14T12:33:00Z"/>
                <w:rFonts w:cs="Arial"/>
                <w:lang w:val="en-US" w:eastAsia="ja-JP"/>
              </w:rPr>
            </w:pPr>
            <w:ins w:id="140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84A13" w14:textId="77777777" w:rsidR="00672638" w:rsidRPr="002505AD" w:rsidRDefault="00672638" w:rsidP="00ED583B">
            <w:pPr>
              <w:pStyle w:val="TAC"/>
              <w:rPr>
                <w:ins w:id="141" w:author="Alexander Sayenko" w:date="2025-08-14T14:33:00Z" w16du:dateUtc="2025-08-14T12:33:00Z"/>
                <w:rFonts w:cs="Arial"/>
                <w:lang w:val="en-US" w:eastAsia="ja-JP"/>
              </w:rPr>
            </w:pPr>
            <w:ins w:id="142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EB94F" w14:textId="77777777" w:rsidR="00672638" w:rsidRPr="002505AD" w:rsidRDefault="00672638" w:rsidP="00ED583B">
            <w:pPr>
              <w:pStyle w:val="TAC"/>
              <w:rPr>
                <w:ins w:id="143" w:author="Alexander Sayenko" w:date="2025-08-14T14:33:00Z" w16du:dateUtc="2025-08-14T12:33:00Z"/>
                <w:rFonts w:cs="Arial"/>
                <w:lang w:val="en-US" w:eastAsia="ja-JP"/>
              </w:rPr>
            </w:pPr>
            <w:ins w:id="144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9-11</w:t>
              </w:r>
            </w:ins>
          </w:p>
        </w:tc>
      </w:tr>
      <w:tr w:rsidR="00672638" w:rsidRPr="002505AD" w14:paraId="30247D15" w14:textId="77777777" w:rsidTr="00ED583B">
        <w:trPr>
          <w:jc w:val="center"/>
          <w:ins w:id="145" w:author="Alexander Sayenko" w:date="2025-08-14T14:33:00Z" w16du:dateUtc="2025-08-14T12:3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65692" w14:textId="77777777" w:rsidR="00672638" w:rsidRPr="002505AD" w:rsidRDefault="00672638" w:rsidP="00ED583B">
            <w:pPr>
              <w:pStyle w:val="TAH"/>
              <w:rPr>
                <w:ins w:id="146" w:author="Alexander Sayenko" w:date="2025-08-14T14:33:00Z" w16du:dateUtc="2025-08-14T12:33:00Z"/>
                <w:rFonts w:cs="Arial"/>
                <w:lang w:val="en-US" w:eastAsia="ja-JP"/>
              </w:rPr>
            </w:pPr>
            <w:ins w:id="147" w:author="Alexander Sayenko" w:date="2025-08-14T14:33:00Z" w16du:dateUtc="2025-08-14T12:33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3E026" w14:textId="77777777" w:rsidR="00672638" w:rsidRPr="00672638" w:rsidRDefault="00672638" w:rsidP="00ED583B">
            <w:pPr>
              <w:pStyle w:val="TAC"/>
              <w:rPr>
                <w:ins w:id="148" w:author="Alexander Sayenko" w:date="2025-08-14T14:33:00Z" w16du:dateUtc="2025-08-14T12:33:00Z"/>
              </w:rPr>
            </w:pPr>
            <w:ins w:id="149" w:author="Alexander Sayenko" w:date="2025-08-14T14:33:00Z" w16du:dateUtc="2025-08-14T12:33:00Z">
              <w:r w:rsidRPr="00672638">
                <w:rPr>
                  <w:highlight w:val="yellow"/>
                </w:rPr>
                <w:t>[TBD]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B0C17" w14:textId="77777777" w:rsidR="00672638" w:rsidRPr="00672638" w:rsidRDefault="00672638" w:rsidP="00ED583B">
            <w:pPr>
              <w:pStyle w:val="TAC"/>
              <w:rPr>
                <w:ins w:id="150" w:author="Alexander Sayenko" w:date="2025-08-14T14:33:00Z" w16du:dateUtc="2025-08-14T12:33:00Z"/>
              </w:rPr>
            </w:pPr>
            <w:ins w:id="151" w:author="Alexander Sayenko" w:date="2025-08-14T14:33:00Z" w16du:dateUtc="2025-08-14T12:33:00Z">
              <w:r w:rsidRPr="00672638">
                <w:t>0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B929D" w14:textId="77777777" w:rsidR="00672638" w:rsidRPr="00672638" w:rsidRDefault="00672638" w:rsidP="00ED583B">
            <w:pPr>
              <w:pStyle w:val="TAC"/>
              <w:rPr>
                <w:ins w:id="152" w:author="Alexander Sayenko" w:date="2025-08-14T14:33:00Z" w16du:dateUtc="2025-08-14T12:33:00Z"/>
              </w:rPr>
            </w:pPr>
            <w:ins w:id="153" w:author="Alexander Sayenko" w:date="2025-08-14T14:33:00Z" w16du:dateUtc="2025-08-14T12:33:00Z">
              <w:r w:rsidRPr="00672638">
                <w:rPr>
                  <w:highlight w:val="yellow"/>
                </w:rPr>
                <w:t>[TBD]</w:t>
              </w:r>
            </w:ins>
          </w:p>
        </w:tc>
      </w:tr>
      <w:tr w:rsidR="00672638" w:rsidRPr="002505AD" w14:paraId="7272733F" w14:textId="77777777" w:rsidTr="00ED583B">
        <w:trPr>
          <w:jc w:val="center"/>
          <w:ins w:id="154" w:author="Alexander Sayenko" w:date="2025-08-14T14:33:00Z" w16du:dateUtc="2025-08-14T12:3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65A0" w14:textId="77777777" w:rsidR="00672638" w:rsidRPr="002505AD" w:rsidRDefault="00672638" w:rsidP="00ED583B">
            <w:pPr>
              <w:pStyle w:val="TAH"/>
              <w:rPr>
                <w:ins w:id="155" w:author="Alexander Sayenko" w:date="2025-08-14T14:33:00Z" w16du:dateUtc="2025-08-14T12:33:00Z"/>
                <w:rFonts w:cs="Arial"/>
                <w:lang w:val="en-US" w:eastAsia="ja-JP"/>
              </w:rPr>
            </w:pPr>
            <w:ins w:id="156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A5A2E" w14:textId="77777777" w:rsidR="00672638" w:rsidRPr="002505AD" w:rsidRDefault="00672638" w:rsidP="00ED583B">
            <w:pPr>
              <w:pStyle w:val="TAC"/>
              <w:rPr>
                <w:ins w:id="157" w:author="Alexander Sayenko" w:date="2025-08-14T14:33:00Z" w16du:dateUtc="2025-08-14T12:33:00Z"/>
                <w:rFonts w:cs="Arial"/>
                <w:lang w:val="en-US" w:eastAsia="ja-JP"/>
              </w:rPr>
            </w:pPr>
            <w:ins w:id="158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0-5 and 6-11</w:t>
              </w:r>
            </w:ins>
          </w:p>
        </w:tc>
      </w:tr>
      <w:tr w:rsidR="00672638" w:rsidRPr="002505AD" w14:paraId="7C93CE3B" w14:textId="77777777" w:rsidTr="00ED583B">
        <w:trPr>
          <w:jc w:val="center"/>
          <w:ins w:id="159" w:author="Alexander Sayenko" w:date="2025-08-14T14:33:00Z" w16du:dateUtc="2025-08-14T12:3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C353E" w14:textId="77777777" w:rsidR="00672638" w:rsidRPr="002505AD" w:rsidRDefault="00672638" w:rsidP="00ED583B">
            <w:pPr>
              <w:pStyle w:val="TAH"/>
              <w:rPr>
                <w:ins w:id="160" w:author="Alexander Sayenko" w:date="2025-08-14T14:33:00Z" w16du:dateUtc="2025-08-14T12:33:00Z"/>
                <w:rFonts w:cs="Arial"/>
                <w:lang w:val="en-US" w:eastAsia="ja-JP"/>
              </w:rPr>
            </w:pPr>
            <w:ins w:id="161" w:author="Alexander Sayenko" w:date="2025-08-14T14:33:00Z" w16du:dateUtc="2025-08-14T12:33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E536104" w14:textId="77777777" w:rsidR="00672638" w:rsidRPr="00672638" w:rsidRDefault="00672638" w:rsidP="00ED583B">
            <w:pPr>
              <w:pStyle w:val="TAC"/>
              <w:rPr>
                <w:ins w:id="162" w:author="Alexander Sayenko" w:date="2025-08-14T14:33:00Z" w16du:dateUtc="2025-08-14T12:33:00Z"/>
              </w:rPr>
            </w:pPr>
            <w:ins w:id="163" w:author="Alexander Sayenko" w:date="2025-08-14T14:33:00Z" w16du:dateUtc="2025-08-14T12:33:00Z">
              <w:r w:rsidRPr="00672638">
                <w:rPr>
                  <w:highlight w:val="yellow"/>
                </w:rPr>
                <w:t>[TBD]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DB9F6" w14:textId="77777777" w:rsidR="00672638" w:rsidRPr="00672638" w:rsidRDefault="00672638" w:rsidP="00ED583B">
            <w:pPr>
              <w:pStyle w:val="TAC"/>
              <w:rPr>
                <w:ins w:id="164" w:author="Alexander Sayenko" w:date="2025-08-14T14:33:00Z" w16du:dateUtc="2025-08-14T12:33:00Z"/>
              </w:rPr>
            </w:pPr>
            <w:ins w:id="165" w:author="Alexander Sayenko" w:date="2025-08-14T14:33:00Z" w16du:dateUtc="2025-08-14T12:33:00Z">
              <w:r w:rsidRPr="00672638">
                <w:rPr>
                  <w:highlight w:val="yellow"/>
                </w:rPr>
                <w:t>[TBD]</w:t>
              </w:r>
            </w:ins>
          </w:p>
        </w:tc>
      </w:tr>
      <w:tr w:rsidR="00672638" w:rsidRPr="002505AD" w14:paraId="5A0BEF87" w14:textId="77777777" w:rsidTr="00ED583B">
        <w:trPr>
          <w:jc w:val="center"/>
          <w:ins w:id="166" w:author="Alexander Sayenko" w:date="2025-08-14T14:33:00Z" w16du:dateUtc="2025-08-14T12:3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B2A8" w14:textId="77777777" w:rsidR="00672638" w:rsidRPr="002505AD" w:rsidRDefault="00672638" w:rsidP="00ED583B">
            <w:pPr>
              <w:pStyle w:val="TAH"/>
              <w:rPr>
                <w:ins w:id="167" w:author="Alexander Sayenko" w:date="2025-08-14T14:33:00Z" w16du:dateUtc="2025-08-14T12:33:00Z"/>
                <w:rFonts w:cs="Arial"/>
                <w:lang w:val="en-US" w:eastAsia="ja-JP"/>
              </w:rPr>
            </w:pPr>
            <w:ins w:id="168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1AF39" w14:textId="77777777" w:rsidR="00672638" w:rsidRPr="002505AD" w:rsidRDefault="00672638" w:rsidP="00ED583B">
            <w:pPr>
              <w:pStyle w:val="TAC"/>
              <w:rPr>
                <w:ins w:id="169" w:author="Alexander Sayenko" w:date="2025-08-14T14:33:00Z" w16du:dateUtc="2025-08-14T12:33:00Z"/>
                <w:rFonts w:cs="Arial"/>
                <w:lang w:val="en-US" w:eastAsia="ja-JP"/>
              </w:rPr>
            </w:pPr>
            <w:ins w:id="170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0-11</w:t>
              </w:r>
            </w:ins>
          </w:p>
        </w:tc>
      </w:tr>
      <w:tr w:rsidR="00672638" w:rsidRPr="002505AD" w14:paraId="294CEBA4" w14:textId="77777777" w:rsidTr="00ED583B">
        <w:trPr>
          <w:jc w:val="center"/>
          <w:ins w:id="171" w:author="Alexander Sayenko" w:date="2025-08-14T14:33:00Z" w16du:dateUtc="2025-08-14T12:3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0F55F" w14:textId="77777777" w:rsidR="00672638" w:rsidRPr="002505AD" w:rsidRDefault="00672638" w:rsidP="00ED583B">
            <w:pPr>
              <w:pStyle w:val="TAH"/>
              <w:rPr>
                <w:ins w:id="172" w:author="Alexander Sayenko" w:date="2025-08-14T14:33:00Z" w16du:dateUtc="2025-08-14T12:33:00Z"/>
                <w:rFonts w:ascii="Calibri" w:hAnsi="Calibri" w:cs="Arial"/>
                <w:sz w:val="22"/>
                <w:szCs w:val="22"/>
                <w:lang w:val="en-US" w:eastAsia="ja-JP"/>
              </w:rPr>
            </w:pPr>
            <w:ins w:id="173" w:author="Alexander Sayenko" w:date="2025-08-14T14:33:00Z" w16du:dateUtc="2025-08-14T12:33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2037F" w14:textId="77777777" w:rsidR="00672638" w:rsidRPr="00672638" w:rsidRDefault="00672638" w:rsidP="00ED583B">
            <w:pPr>
              <w:pStyle w:val="TAC"/>
              <w:rPr>
                <w:ins w:id="174" w:author="Alexander Sayenko" w:date="2025-08-14T14:33:00Z" w16du:dateUtc="2025-08-14T12:33:00Z"/>
              </w:rPr>
            </w:pPr>
            <w:ins w:id="175" w:author="Alexander Sayenko" w:date="2025-08-14T14:33:00Z" w16du:dateUtc="2025-08-14T12:33:00Z">
              <w:r w:rsidRPr="00672638">
                <w:rPr>
                  <w:highlight w:val="yellow"/>
                </w:rPr>
                <w:t>[TBD]</w:t>
              </w:r>
            </w:ins>
          </w:p>
        </w:tc>
      </w:tr>
    </w:tbl>
    <w:p w14:paraId="06F8B784" w14:textId="77777777" w:rsidR="00672638" w:rsidRPr="002505AD" w:rsidRDefault="00672638" w:rsidP="00672638">
      <w:pPr>
        <w:rPr>
          <w:ins w:id="176" w:author="Alexander Sayenko" w:date="2025-08-14T14:33:00Z" w16du:dateUtc="2025-08-14T12:33:00Z"/>
          <w:rFonts w:eastAsia="Malgun Gothic"/>
        </w:rPr>
      </w:pPr>
    </w:p>
    <w:p w14:paraId="71F5DCC7" w14:textId="77777777" w:rsidR="00672638" w:rsidRPr="00672638" w:rsidRDefault="00672638" w:rsidP="00672638">
      <w:pPr>
        <w:rPr>
          <w:ins w:id="177" w:author="Alexander Sayenko" w:date="2025-08-14T14:23:00Z" w16du:dateUtc="2025-08-14T12:23:00Z"/>
        </w:rPr>
      </w:pPr>
    </w:p>
    <w:p w14:paraId="644EBBAC" w14:textId="3AB0DD3C" w:rsidR="004817B4" w:rsidDel="004817B4" w:rsidRDefault="004817B4">
      <w:pPr>
        <w:rPr>
          <w:del w:id="178" w:author="Alexander Sayenko" w:date="2025-08-14T14:23:00Z" w16du:dateUtc="2025-08-14T12:23:00Z"/>
          <w:noProof/>
        </w:rPr>
      </w:pPr>
    </w:p>
    <w:p w14:paraId="48DF3274" w14:textId="5BBC3D76" w:rsidR="004817B4" w:rsidRDefault="004817B4" w:rsidP="004817B4">
      <w:pPr>
        <w:pStyle w:val="Heading4"/>
        <w:rPr>
          <w:ins w:id="179" w:author="Alexander Sayenko" w:date="2025-08-14T14:33:00Z" w16du:dateUtc="2025-08-14T12:33:00Z"/>
          <w:noProof/>
        </w:rPr>
      </w:pPr>
      <w:ins w:id="180" w:author="Alexander Sayenko" w:date="2025-08-14T14:23:00Z" w16du:dateUtc="2025-08-14T12:23:00Z">
        <w:r>
          <w:rPr>
            <w:noProof/>
          </w:rPr>
          <w:t>6.2B.3.</w:t>
        </w:r>
        <w:r>
          <w:rPr>
            <w:noProof/>
          </w:rPr>
          <w:t>3</w:t>
        </w:r>
        <w:r>
          <w:rPr>
            <w:noProof/>
          </w:rPr>
          <w:tab/>
          <w:t>A-MPR for NS_</w:t>
        </w:r>
        <w:r>
          <w:rPr>
            <w:noProof/>
          </w:rPr>
          <w:t>11</w:t>
        </w:r>
        <w:r>
          <w:rPr>
            <w:noProof/>
          </w:rPr>
          <w:t>N</w:t>
        </w:r>
      </w:ins>
    </w:p>
    <w:p w14:paraId="0D1B4835" w14:textId="77777777" w:rsidR="00C3568A" w:rsidRDefault="00C3568A" w:rsidP="00C3568A">
      <w:pPr>
        <w:rPr>
          <w:ins w:id="181" w:author="Alexander Sayenko" w:date="2025-08-14T14:33:00Z" w16du:dateUtc="2025-08-14T12:33:00Z"/>
          <w:noProof/>
        </w:rPr>
      </w:pPr>
    </w:p>
    <w:p w14:paraId="6AADD9FD" w14:textId="4DC0DD06" w:rsidR="00C3568A" w:rsidRPr="002505AD" w:rsidRDefault="00C3568A" w:rsidP="00C3568A">
      <w:pPr>
        <w:pStyle w:val="TH"/>
        <w:rPr>
          <w:ins w:id="182" w:author="Alexander Sayenko" w:date="2025-08-14T14:33:00Z" w16du:dateUtc="2025-08-14T12:33:00Z"/>
        </w:rPr>
      </w:pPr>
      <w:ins w:id="183" w:author="Alexander Sayenko" w:date="2025-08-14T14:33:00Z" w16du:dateUtc="2025-08-14T12:33:00Z">
        <w:r w:rsidRPr="002505AD">
          <w:t>Table 6.2B.</w:t>
        </w:r>
        <w:r>
          <w:t>3</w:t>
        </w:r>
      </w:ins>
      <w:ins w:id="184" w:author="Alexander Sayenko" w:date="2025-08-14T14:43:00Z" w16du:dateUtc="2025-08-14T12:43:00Z">
        <w:r w:rsidR="00810B91">
          <w:t>.3</w:t>
        </w:r>
      </w:ins>
      <w:ins w:id="185" w:author="Alexander Sayenko" w:date="2025-08-14T14:33:00Z" w16du:dateUtc="2025-08-14T12:33:00Z">
        <w:r w:rsidRPr="002505AD">
          <w:t xml:space="preserve">-1: </w:t>
        </w:r>
        <w:r>
          <w:t>A-MPR</w:t>
        </w:r>
        <w:r w:rsidRPr="002505AD">
          <w:t xml:space="preserve"> </w:t>
        </w:r>
        <w:r>
          <w:t>for "NS_</w:t>
        </w:r>
        <w:r>
          <w:t>11</w:t>
        </w:r>
        <w:r>
          <w:t xml:space="preserve">N" for </w:t>
        </w:r>
        <w:r w:rsidRPr="002505AD">
          <w:t>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628"/>
        <w:gridCol w:w="628"/>
        <w:gridCol w:w="886"/>
      </w:tblGrid>
      <w:tr w:rsidR="00C3568A" w:rsidRPr="002505AD" w14:paraId="7D68C724" w14:textId="77777777" w:rsidTr="00ED583B">
        <w:trPr>
          <w:jc w:val="center"/>
          <w:ins w:id="186" w:author="Alexander Sayenko" w:date="2025-08-14T14:33:00Z" w16du:dateUtc="2025-08-14T12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0BCB7" w14:textId="77777777" w:rsidR="00C3568A" w:rsidRPr="002505AD" w:rsidRDefault="00C3568A" w:rsidP="00ED583B">
            <w:pPr>
              <w:pStyle w:val="TAH"/>
              <w:rPr>
                <w:ins w:id="187" w:author="Alexander Sayenko" w:date="2025-08-14T14:33:00Z" w16du:dateUtc="2025-08-14T12:33:00Z"/>
                <w:rFonts w:cs="Arial"/>
                <w:lang w:val="en-US" w:eastAsia="ja-JP"/>
              </w:rPr>
            </w:pPr>
            <w:ins w:id="188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49159" w14:textId="77777777" w:rsidR="00C3568A" w:rsidRPr="002505AD" w:rsidRDefault="00C3568A" w:rsidP="00ED583B">
            <w:pPr>
              <w:pStyle w:val="TAH"/>
              <w:rPr>
                <w:ins w:id="189" w:author="Alexander Sayenko" w:date="2025-08-14T14:33:00Z" w16du:dateUtc="2025-08-14T12:33:00Z"/>
                <w:rFonts w:cs="Arial"/>
                <w:lang w:val="en-US" w:eastAsia="ja-JP"/>
              </w:rPr>
            </w:pPr>
            <w:ins w:id="190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QPSK</w:t>
              </w:r>
            </w:ins>
          </w:p>
        </w:tc>
      </w:tr>
      <w:tr w:rsidR="00C3568A" w:rsidRPr="002505AD" w14:paraId="5454303F" w14:textId="77777777" w:rsidTr="00ED583B">
        <w:trPr>
          <w:jc w:val="center"/>
          <w:ins w:id="191" w:author="Alexander Sayenko" w:date="2025-08-14T14:33:00Z" w16du:dateUtc="2025-08-14T12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C98AE" w14:textId="77777777" w:rsidR="00C3568A" w:rsidRPr="002505AD" w:rsidRDefault="00C3568A" w:rsidP="00ED583B">
            <w:pPr>
              <w:pStyle w:val="TAH"/>
              <w:rPr>
                <w:ins w:id="192" w:author="Alexander Sayenko" w:date="2025-08-14T14:33:00Z" w16du:dateUtc="2025-08-14T12:33:00Z"/>
                <w:rFonts w:cs="Arial"/>
                <w:lang w:val="en-US" w:eastAsia="ja-JP"/>
              </w:rPr>
            </w:pPr>
            <w:ins w:id="193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Tone positions for 1 Tone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A1490" w14:textId="77777777" w:rsidR="00C3568A" w:rsidRPr="00CA468D" w:rsidRDefault="00C3568A" w:rsidP="00CA468D">
            <w:pPr>
              <w:pStyle w:val="TAC"/>
              <w:rPr>
                <w:ins w:id="194" w:author="Alexander Sayenko" w:date="2025-08-14T14:33:00Z" w16du:dateUtc="2025-08-14T12:33:00Z"/>
              </w:rPr>
            </w:pPr>
            <w:ins w:id="195" w:author="Alexander Sayenko" w:date="2025-08-14T14:33:00Z" w16du:dateUtc="2025-08-14T12:33:00Z">
              <w:r w:rsidRPr="00CA468D">
                <w:t>0-2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3D1D9" w14:textId="77777777" w:rsidR="00C3568A" w:rsidRPr="00CA468D" w:rsidRDefault="00C3568A" w:rsidP="00CA468D">
            <w:pPr>
              <w:pStyle w:val="TAC"/>
              <w:rPr>
                <w:ins w:id="196" w:author="Alexander Sayenko" w:date="2025-08-14T14:33:00Z" w16du:dateUtc="2025-08-14T12:33:00Z"/>
              </w:rPr>
            </w:pPr>
            <w:ins w:id="197" w:author="Alexander Sayenko" w:date="2025-08-14T14:33:00Z" w16du:dateUtc="2025-08-14T12:33:00Z">
              <w:r w:rsidRPr="00CA468D">
                <w:t>3-5 and 6-8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3D22" w14:textId="77777777" w:rsidR="00C3568A" w:rsidRPr="00CA468D" w:rsidRDefault="00C3568A" w:rsidP="00CA468D">
            <w:pPr>
              <w:pStyle w:val="TAC"/>
              <w:rPr>
                <w:ins w:id="198" w:author="Alexander Sayenko" w:date="2025-08-14T14:33:00Z" w16du:dateUtc="2025-08-14T12:33:00Z"/>
              </w:rPr>
            </w:pPr>
            <w:ins w:id="199" w:author="Alexander Sayenko" w:date="2025-08-14T14:33:00Z" w16du:dateUtc="2025-08-14T12:33:00Z">
              <w:r w:rsidRPr="00CA468D">
                <w:t>9-11</w:t>
              </w:r>
            </w:ins>
          </w:p>
        </w:tc>
      </w:tr>
      <w:tr w:rsidR="00C3568A" w:rsidRPr="002505AD" w14:paraId="17C16DF4" w14:textId="77777777" w:rsidTr="00ED583B">
        <w:trPr>
          <w:jc w:val="center"/>
          <w:ins w:id="200" w:author="Alexander Sayenko" w:date="2025-08-14T14:33:00Z" w16du:dateUtc="2025-08-14T12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BB422" w14:textId="77777777" w:rsidR="00C3568A" w:rsidRPr="002505AD" w:rsidRDefault="00C3568A" w:rsidP="00ED583B">
            <w:pPr>
              <w:pStyle w:val="TAH"/>
              <w:rPr>
                <w:ins w:id="201" w:author="Alexander Sayenko" w:date="2025-08-14T14:33:00Z" w16du:dateUtc="2025-08-14T12:33:00Z"/>
                <w:rFonts w:cs="Arial"/>
                <w:lang w:val="en-US" w:eastAsia="ja-JP"/>
              </w:rPr>
            </w:pPr>
            <w:ins w:id="202" w:author="Alexander Sayenko" w:date="2025-08-14T14:33:00Z" w16du:dateUtc="2025-08-14T12:33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A4E9F" w14:textId="77777777" w:rsidR="00C3568A" w:rsidRPr="0088408F" w:rsidRDefault="00C3568A" w:rsidP="00ED583B">
            <w:pPr>
              <w:pStyle w:val="TAH"/>
              <w:rPr>
                <w:ins w:id="203" w:author="Alexander Sayenko" w:date="2025-08-14T14:33:00Z" w16du:dateUtc="2025-08-14T12:33:00Z"/>
                <w:rFonts w:cs="Arial"/>
                <w:b w:val="0"/>
                <w:bCs/>
                <w:lang w:val="en-US" w:eastAsia="zh-CN"/>
              </w:rPr>
            </w:pPr>
            <w:ins w:id="204" w:author="Alexander Sayenko" w:date="2025-08-14T14:33:00Z" w16du:dateUtc="2025-08-14T12:33:00Z">
              <w:r w:rsidRPr="00672638">
                <w:rPr>
                  <w:rFonts w:cs="Arial"/>
                  <w:b w:val="0"/>
                  <w:bCs/>
                  <w:highlight w:val="yellow"/>
                  <w:lang w:val="en-US" w:eastAsia="zh-CN"/>
                </w:rPr>
                <w:t>[TBD]</w:t>
              </w:r>
            </w:ins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148A" w14:textId="620EDF78" w:rsidR="00C3568A" w:rsidRPr="00C3568A" w:rsidRDefault="00C3568A" w:rsidP="00C3568A">
            <w:pPr>
              <w:pStyle w:val="TAC"/>
              <w:rPr>
                <w:ins w:id="205" w:author="Alexander Sayenko" w:date="2025-08-14T14:33:00Z" w16du:dateUtc="2025-08-14T12:33:00Z"/>
              </w:rPr>
            </w:pPr>
            <w:ins w:id="206" w:author="Alexander Sayenko" w:date="2025-08-14T14:33:00Z" w16du:dateUtc="2025-08-14T12:33:00Z">
              <w:r w:rsidRPr="00C3568A">
                <w:t>≤ 2 dB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B9F77" w14:textId="77777777" w:rsidR="00C3568A" w:rsidRPr="0088408F" w:rsidRDefault="00C3568A" w:rsidP="00ED583B">
            <w:pPr>
              <w:pStyle w:val="TAH"/>
              <w:rPr>
                <w:ins w:id="207" w:author="Alexander Sayenko" w:date="2025-08-14T14:33:00Z" w16du:dateUtc="2025-08-14T12:33:00Z"/>
                <w:rFonts w:cs="Arial"/>
                <w:b w:val="0"/>
                <w:bCs/>
                <w:lang w:val="en-US" w:eastAsia="zh-CN"/>
              </w:rPr>
            </w:pPr>
            <w:ins w:id="208" w:author="Alexander Sayenko" w:date="2025-08-14T14:33:00Z" w16du:dateUtc="2025-08-14T12:33:00Z">
              <w:r w:rsidRPr="00672638">
                <w:rPr>
                  <w:rFonts w:cs="Arial"/>
                  <w:b w:val="0"/>
                  <w:bCs/>
                  <w:highlight w:val="yellow"/>
                  <w:lang w:val="en-US" w:eastAsia="zh-CN"/>
                </w:rPr>
                <w:t>[TBD]</w:t>
              </w:r>
            </w:ins>
          </w:p>
        </w:tc>
      </w:tr>
      <w:tr w:rsidR="00C3568A" w:rsidRPr="002505AD" w14:paraId="777B67D0" w14:textId="77777777" w:rsidTr="00ED583B">
        <w:trPr>
          <w:jc w:val="center"/>
          <w:ins w:id="209" w:author="Alexander Sayenko" w:date="2025-08-14T14:33:00Z" w16du:dateUtc="2025-08-14T12:3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D552" w14:textId="77777777" w:rsidR="00C3568A" w:rsidRPr="002505AD" w:rsidRDefault="00C3568A" w:rsidP="00ED583B">
            <w:pPr>
              <w:pStyle w:val="TAH"/>
              <w:rPr>
                <w:ins w:id="210" w:author="Alexander Sayenko" w:date="2025-08-14T14:33:00Z" w16du:dateUtc="2025-08-14T12:33:00Z"/>
                <w:rFonts w:cs="Arial"/>
                <w:lang w:val="en-US" w:eastAsia="ja-JP"/>
              </w:rPr>
            </w:pPr>
            <w:ins w:id="211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BA706" w14:textId="77777777" w:rsidR="00C3568A" w:rsidRPr="002505AD" w:rsidRDefault="00C3568A" w:rsidP="00ED583B">
            <w:pPr>
              <w:pStyle w:val="TAC"/>
              <w:rPr>
                <w:ins w:id="212" w:author="Alexander Sayenko" w:date="2025-08-14T14:33:00Z" w16du:dateUtc="2025-08-14T12:33:00Z"/>
                <w:rFonts w:cs="Arial"/>
                <w:lang w:val="en-US" w:eastAsia="ja-JP"/>
              </w:rPr>
            </w:pPr>
            <w:ins w:id="213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34ACD" w14:textId="77777777" w:rsidR="00C3568A" w:rsidRPr="002505AD" w:rsidRDefault="00C3568A" w:rsidP="00ED583B">
            <w:pPr>
              <w:pStyle w:val="TAC"/>
              <w:rPr>
                <w:ins w:id="214" w:author="Alexander Sayenko" w:date="2025-08-14T14:33:00Z" w16du:dateUtc="2025-08-14T12:33:00Z"/>
                <w:rFonts w:cs="Arial"/>
                <w:lang w:val="en-US" w:eastAsia="ja-JP"/>
              </w:rPr>
            </w:pPr>
            <w:ins w:id="215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96819" w14:textId="77777777" w:rsidR="00C3568A" w:rsidRPr="002505AD" w:rsidRDefault="00C3568A" w:rsidP="00ED583B">
            <w:pPr>
              <w:pStyle w:val="TAC"/>
              <w:rPr>
                <w:ins w:id="216" w:author="Alexander Sayenko" w:date="2025-08-14T14:33:00Z" w16du:dateUtc="2025-08-14T12:33:00Z"/>
                <w:rFonts w:cs="Arial"/>
                <w:lang w:val="en-US" w:eastAsia="ja-JP"/>
              </w:rPr>
            </w:pPr>
            <w:ins w:id="217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9-11</w:t>
              </w:r>
            </w:ins>
          </w:p>
        </w:tc>
      </w:tr>
      <w:tr w:rsidR="00C3568A" w:rsidRPr="002505AD" w14:paraId="66EA0AE1" w14:textId="77777777" w:rsidTr="00ED583B">
        <w:trPr>
          <w:jc w:val="center"/>
          <w:ins w:id="218" w:author="Alexander Sayenko" w:date="2025-08-14T14:33:00Z" w16du:dateUtc="2025-08-14T12:3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A8382" w14:textId="77777777" w:rsidR="00C3568A" w:rsidRPr="002505AD" w:rsidRDefault="00C3568A" w:rsidP="00ED583B">
            <w:pPr>
              <w:pStyle w:val="TAH"/>
              <w:rPr>
                <w:ins w:id="219" w:author="Alexander Sayenko" w:date="2025-08-14T14:33:00Z" w16du:dateUtc="2025-08-14T12:33:00Z"/>
                <w:rFonts w:cs="Arial"/>
                <w:lang w:val="en-US" w:eastAsia="ja-JP"/>
              </w:rPr>
            </w:pPr>
            <w:ins w:id="220" w:author="Alexander Sayenko" w:date="2025-08-14T14:33:00Z" w16du:dateUtc="2025-08-14T12:33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3F01D" w14:textId="77777777" w:rsidR="00C3568A" w:rsidRPr="00672638" w:rsidRDefault="00C3568A" w:rsidP="00ED583B">
            <w:pPr>
              <w:pStyle w:val="TAC"/>
              <w:rPr>
                <w:ins w:id="221" w:author="Alexander Sayenko" w:date="2025-08-14T14:33:00Z" w16du:dateUtc="2025-08-14T12:33:00Z"/>
              </w:rPr>
            </w:pPr>
            <w:ins w:id="222" w:author="Alexander Sayenko" w:date="2025-08-14T14:33:00Z" w16du:dateUtc="2025-08-14T12:33:00Z">
              <w:r w:rsidRPr="00672638">
                <w:rPr>
                  <w:highlight w:val="yellow"/>
                </w:rPr>
                <w:t>[TBD]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F52DE" w14:textId="77777777" w:rsidR="00C3568A" w:rsidRPr="00672638" w:rsidRDefault="00C3568A" w:rsidP="00ED583B">
            <w:pPr>
              <w:pStyle w:val="TAC"/>
              <w:rPr>
                <w:ins w:id="223" w:author="Alexander Sayenko" w:date="2025-08-14T14:33:00Z" w16du:dateUtc="2025-08-14T12:33:00Z"/>
              </w:rPr>
            </w:pPr>
            <w:ins w:id="224" w:author="Alexander Sayenko" w:date="2025-08-14T14:33:00Z" w16du:dateUtc="2025-08-14T12:33:00Z">
              <w:r w:rsidRPr="00672638">
                <w:t>0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AC951" w14:textId="77777777" w:rsidR="00C3568A" w:rsidRPr="00672638" w:rsidRDefault="00C3568A" w:rsidP="00ED583B">
            <w:pPr>
              <w:pStyle w:val="TAC"/>
              <w:rPr>
                <w:ins w:id="225" w:author="Alexander Sayenko" w:date="2025-08-14T14:33:00Z" w16du:dateUtc="2025-08-14T12:33:00Z"/>
              </w:rPr>
            </w:pPr>
            <w:ins w:id="226" w:author="Alexander Sayenko" w:date="2025-08-14T14:33:00Z" w16du:dateUtc="2025-08-14T12:33:00Z">
              <w:r w:rsidRPr="00672638">
                <w:rPr>
                  <w:highlight w:val="yellow"/>
                </w:rPr>
                <w:t>[TBD]</w:t>
              </w:r>
            </w:ins>
          </w:p>
        </w:tc>
      </w:tr>
      <w:tr w:rsidR="00C3568A" w:rsidRPr="002505AD" w14:paraId="33D86E3F" w14:textId="77777777" w:rsidTr="00ED583B">
        <w:trPr>
          <w:jc w:val="center"/>
          <w:ins w:id="227" w:author="Alexander Sayenko" w:date="2025-08-14T14:33:00Z" w16du:dateUtc="2025-08-14T12:3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4D81" w14:textId="77777777" w:rsidR="00C3568A" w:rsidRPr="002505AD" w:rsidRDefault="00C3568A" w:rsidP="00ED583B">
            <w:pPr>
              <w:pStyle w:val="TAH"/>
              <w:rPr>
                <w:ins w:id="228" w:author="Alexander Sayenko" w:date="2025-08-14T14:33:00Z" w16du:dateUtc="2025-08-14T12:33:00Z"/>
                <w:rFonts w:cs="Arial"/>
                <w:lang w:val="en-US" w:eastAsia="ja-JP"/>
              </w:rPr>
            </w:pPr>
            <w:ins w:id="229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A19B0" w14:textId="77777777" w:rsidR="00C3568A" w:rsidRPr="002505AD" w:rsidRDefault="00C3568A" w:rsidP="00ED583B">
            <w:pPr>
              <w:pStyle w:val="TAC"/>
              <w:rPr>
                <w:ins w:id="230" w:author="Alexander Sayenko" w:date="2025-08-14T14:33:00Z" w16du:dateUtc="2025-08-14T12:33:00Z"/>
                <w:rFonts w:cs="Arial"/>
                <w:lang w:val="en-US" w:eastAsia="ja-JP"/>
              </w:rPr>
            </w:pPr>
            <w:ins w:id="231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0-5 and 6-11</w:t>
              </w:r>
            </w:ins>
          </w:p>
        </w:tc>
      </w:tr>
      <w:tr w:rsidR="00C3568A" w:rsidRPr="002505AD" w14:paraId="432C5758" w14:textId="77777777" w:rsidTr="00ED583B">
        <w:trPr>
          <w:jc w:val="center"/>
          <w:ins w:id="232" w:author="Alexander Sayenko" w:date="2025-08-14T14:33:00Z" w16du:dateUtc="2025-08-14T12:3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A43BA" w14:textId="77777777" w:rsidR="00C3568A" w:rsidRPr="002505AD" w:rsidRDefault="00C3568A" w:rsidP="00ED583B">
            <w:pPr>
              <w:pStyle w:val="TAH"/>
              <w:rPr>
                <w:ins w:id="233" w:author="Alexander Sayenko" w:date="2025-08-14T14:33:00Z" w16du:dateUtc="2025-08-14T12:33:00Z"/>
                <w:rFonts w:cs="Arial"/>
                <w:lang w:val="en-US" w:eastAsia="ja-JP"/>
              </w:rPr>
            </w:pPr>
            <w:ins w:id="234" w:author="Alexander Sayenko" w:date="2025-08-14T14:33:00Z" w16du:dateUtc="2025-08-14T12:33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1D4EC11" w14:textId="77777777" w:rsidR="00C3568A" w:rsidRPr="00672638" w:rsidRDefault="00C3568A" w:rsidP="00ED583B">
            <w:pPr>
              <w:pStyle w:val="TAC"/>
              <w:rPr>
                <w:ins w:id="235" w:author="Alexander Sayenko" w:date="2025-08-14T14:33:00Z" w16du:dateUtc="2025-08-14T12:33:00Z"/>
              </w:rPr>
            </w:pPr>
            <w:ins w:id="236" w:author="Alexander Sayenko" w:date="2025-08-14T14:33:00Z" w16du:dateUtc="2025-08-14T12:33:00Z">
              <w:r w:rsidRPr="00672638">
                <w:rPr>
                  <w:highlight w:val="yellow"/>
                </w:rPr>
                <w:t>[TBD]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13C89" w14:textId="77777777" w:rsidR="00C3568A" w:rsidRPr="00672638" w:rsidRDefault="00C3568A" w:rsidP="00ED583B">
            <w:pPr>
              <w:pStyle w:val="TAC"/>
              <w:rPr>
                <w:ins w:id="237" w:author="Alexander Sayenko" w:date="2025-08-14T14:33:00Z" w16du:dateUtc="2025-08-14T12:33:00Z"/>
              </w:rPr>
            </w:pPr>
            <w:ins w:id="238" w:author="Alexander Sayenko" w:date="2025-08-14T14:33:00Z" w16du:dateUtc="2025-08-14T12:33:00Z">
              <w:r w:rsidRPr="00672638">
                <w:rPr>
                  <w:highlight w:val="yellow"/>
                </w:rPr>
                <w:t>[TBD]</w:t>
              </w:r>
            </w:ins>
          </w:p>
        </w:tc>
      </w:tr>
      <w:tr w:rsidR="00C3568A" w:rsidRPr="002505AD" w14:paraId="3E4A8097" w14:textId="77777777" w:rsidTr="00ED583B">
        <w:trPr>
          <w:jc w:val="center"/>
          <w:ins w:id="239" w:author="Alexander Sayenko" w:date="2025-08-14T14:33:00Z" w16du:dateUtc="2025-08-14T12:3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A350" w14:textId="77777777" w:rsidR="00C3568A" w:rsidRPr="002505AD" w:rsidRDefault="00C3568A" w:rsidP="00ED583B">
            <w:pPr>
              <w:pStyle w:val="TAH"/>
              <w:rPr>
                <w:ins w:id="240" w:author="Alexander Sayenko" w:date="2025-08-14T14:33:00Z" w16du:dateUtc="2025-08-14T12:33:00Z"/>
                <w:rFonts w:cs="Arial"/>
                <w:lang w:val="en-US" w:eastAsia="ja-JP"/>
              </w:rPr>
            </w:pPr>
            <w:ins w:id="241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8ED75" w14:textId="77777777" w:rsidR="00C3568A" w:rsidRPr="002505AD" w:rsidRDefault="00C3568A" w:rsidP="00ED583B">
            <w:pPr>
              <w:pStyle w:val="TAC"/>
              <w:rPr>
                <w:ins w:id="242" w:author="Alexander Sayenko" w:date="2025-08-14T14:33:00Z" w16du:dateUtc="2025-08-14T12:33:00Z"/>
                <w:rFonts w:cs="Arial"/>
                <w:lang w:val="en-US" w:eastAsia="ja-JP"/>
              </w:rPr>
            </w:pPr>
            <w:ins w:id="243" w:author="Alexander Sayenko" w:date="2025-08-14T14:33:00Z" w16du:dateUtc="2025-08-14T12:33:00Z">
              <w:r w:rsidRPr="002505AD">
                <w:rPr>
                  <w:rFonts w:cs="Arial"/>
                  <w:lang w:val="en-US" w:eastAsia="ja-JP"/>
                </w:rPr>
                <w:t>0-11</w:t>
              </w:r>
            </w:ins>
          </w:p>
        </w:tc>
      </w:tr>
      <w:tr w:rsidR="00C3568A" w:rsidRPr="002505AD" w14:paraId="6E645283" w14:textId="77777777" w:rsidTr="00ED583B">
        <w:trPr>
          <w:jc w:val="center"/>
          <w:ins w:id="244" w:author="Alexander Sayenko" w:date="2025-08-14T14:33:00Z" w16du:dateUtc="2025-08-14T12:3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3E796" w14:textId="77777777" w:rsidR="00C3568A" w:rsidRPr="002505AD" w:rsidRDefault="00C3568A" w:rsidP="00ED583B">
            <w:pPr>
              <w:pStyle w:val="TAH"/>
              <w:rPr>
                <w:ins w:id="245" w:author="Alexander Sayenko" w:date="2025-08-14T14:33:00Z" w16du:dateUtc="2025-08-14T12:33:00Z"/>
                <w:rFonts w:ascii="Calibri" w:hAnsi="Calibri" w:cs="Arial"/>
                <w:sz w:val="22"/>
                <w:szCs w:val="22"/>
                <w:lang w:val="en-US" w:eastAsia="ja-JP"/>
              </w:rPr>
            </w:pPr>
            <w:ins w:id="246" w:author="Alexander Sayenko" w:date="2025-08-14T14:33:00Z" w16du:dateUtc="2025-08-14T12:33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85151" w14:textId="77777777" w:rsidR="00C3568A" w:rsidRPr="00672638" w:rsidRDefault="00C3568A" w:rsidP="00ED583B">
            <w:pPr>
              <w:pStyle w:val="TAC"/>
              <w:rPr>
                <w:ins w:id="247" w:author="Alexander Sayenko" w:date="2025-08-14T14:33:00Z" w16du:dateUtc="2025-08-14T12:33:00Z"/>
              </w:rPr>
            </w:pPr>
            <w:ins w:id="248" w:author="Alexander Sayenko" w:date="2025-08-14T14:33:00Z" w16du:dateUtc="2025-08-14T12:33:00Z">
              <w:r w:rsidRPr="00672638">
                <w:rPr>
                  <w:highlight w:val="yellow"/>
                </w:rPr>
                <w:t>[TBD]</w:t>
              </w:r>
            </w:ins>
          </w:p>
        </w:tc>
      </w:tr>
    </w:tbl>
    <w:p w14:paraId="4FE3384B" w14:textId="77777777" w:rsidR="00C3568A" w:rsidRPr="00C3568A" w:rsidRDefault="00C3568A" w:rsidP="00C3568A">
      <w:pPr>
        <w:rPr>
          <w:ins w:id="249" w:author="Alexander Sayenko" w:date="2025-08-14T14:23:00Z" w16du:dateUtc="2025-08-14T12:23:00Z"/>
        </w:rPr>
      </w:pPr>
    </w:p>
    <w:p w14:paraId="7815E008" w14:textId="77777777" w:rsidR="004817B4" w:rsidRDefault="004817B4">
      <w:pPr>
        <w:rPr>
          <w:ins w:id="250" w:author="Alexander Sayenko" w:date="2025-08-14T14:23:00Z" w16du:dateUtc="2025-08-14T12:23:00Z"/>
          <w:noProof/>
        </w:rPr>
      </w:pPr>
    </w:p>
    <w:p w14:paraId="48C3AB7E" w14:textId="426E8936" w:rsidR="004817B4" w:rsidRDefault="004817B4" w:rsidP="004817B4">
      <w:pPr>
        <w:pStyle w:val="Heading4"/>
        <w:rPr>
          <w:ins w:id="251" w:author="Alexander Sayenko" w:date="2025-08-14T14:34:00Z" w16du:dateUtc="2025-08-14T12:34:00Z"/>
          <w:noProof/>
        </w:rPr>
      </w:pPr>
      <w:ins w:id="252" w:author="Alexander Sayenko" w:date="2025-08-14T14:23:00Z" w16du:dateUtc="2025-08-14T12:23:00Z">
        <w:r>
          <w:rPr>
            <w:noProof/>
          </w:rPr>
          <w:t>6.2B.3.</w:t>
        </w:r>
        <w:r>
          <w:rPr>
            <w:noProof/>
          </w:rPr>
          <w:t>4</w:t>
        </w:r>
        <w:r>
          <w:rPr>
            <w:noProof/>
          </w:rPr>
          <w:tab/>
          <w:t>A-MPR for NS_1</w:t>
        </w:r>
        <w:r>
          <w:rPr>
            <w:noProof/>
          </w:rPr>
          <w:t>2</w:t>
        </w:r>
        <w:r>
          <w:rPr>
            <w:noProof/>
          </w:rPr>
          <w:t>N</w:t>
        </w:r>
      </w:ins>
    </w:p>
    <w:p w14:paraId="18BA7D09" w14:textId="77777777" w:rsidR="00C3568A" w:rsidRDefault="00C3568A" w:rsidP="00C3568A">
      <w:pPr>
        <w:rPr>
          <w:ins w:id="253" w:author="Alexander Sayenko" w:date="2025-08-14T14:34:00Z" w16du:dateUtc="2025-08-14T12:34:00Z"/>
          <w:noProof/>
        </w:rPr>
      </w:pPr>
    </w:p>
    <w:p w14:paraId="455B73A6" w14:textId="300085B3" w:rsidR="00C3568A" w:rsidRPr="002505AD" w:rsidRDefault="00C3568A" w:rsidP="00C3568A">
      <w:pPr>
        <w:pStyle w:val="TH"/>
        <w:rPr>
          <w:ins w:id="254" w:author="Alexander Sayenko" w:date="2025-08-14T14:34:00Z" w16du:dateUtc="2025-08-14T12:34:00Z"/>
        </w:rPr>
      </w:pPr>
      <w:ins w:id="255" w:author="Alexander Sayenko" w:date="2025-08-14T14:34:00Z" w16du:dateUtc="2025-08-14T12:34:00Z">
        <w:r w:rsidRPr="002505AD">
          <w:t>Table 6.2B.</w:t>
        </w:r>
        <w:r>
          <w:t>3</w:t>
        </w:r>
      </w:ins>
      <w:ins w:id="256" w:author="Alexander Sayenko" w:date="2025-08-14T14:43:00Z" w16du:dateUtc="2025-08-14T12:43:00Z">
        <w:r w:rsidR="00810B91">
          <w:t>.4</w:t>
        </w:r>
      </w:ins>
      <w:ins w:id="257" w:author="Alexander Sayenko" w:date="2025-08-14T14:34:00Z" w16du:dateUtc="2025-08-14T12:34:00Z">
        <w:r w:rsidRPr="002505AD">
          <w:t xml:space="preserve">-1: </w:t>
        </w:r>
        <w:r>
          <w:t>A-MPR</w:t>
        </w:r>
        <w:r w:rsidRPr="002505AD">
          <w:t xml:space="preserve"> </w:t>
        </w:r>
        <w:r>
          <w:t>for "NS_1</w:t>
        </w:r>
        <w:r>
          <w:t>2</w:t>
        </w:r>
        <w:r>
          <w:t xml:space="preserve">N" for </w:t>
        </w:r>
        <w:r w:rsidRPr="002505AD">
          <w:t>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628"/>
        <w:gridCol w:w="628"/>
        <w:gridCol w:w="886"/>
      </w:tblGrid>
      <w:tr w:rsidR="00C3568A" w:rsidRPr="002505AD" w14:paraId="4907FAA7" w14:textId="77777777" w:rsidTr="00ED583B">
        <w:trPr>
          <w:jc w:val="center"/>
          <w:ins w:id="258" w:author="Alexander Sayenko" w:date="2025-08-14T14:34:00Z" w16du:dateUtc="2025-08-14T12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075AE" w14:textId="77777777" w:rsidR="00C3568A" w:rsidRPr="002505AD" w:rsidRDefault="00C3568A" w:rsidP="00ED583B">
            <w:pPr>
              <w:pStyle w:val="TAH"/>
              <w:rPr>
                <w:ins w:id="259" w:author="Alexander Sayenko" w:date="2025-08-14T14:34:00Z" w16du:dateUtc="2025-08-14T12:34:00Z"/>
                <w:rFonts w:cs="Arial"/>
                <w:lang w:val="en-US" w:eastAsia="ja-JP"/>
              </w:rPr>
            </w:pPr>
            <w:ins w:id="260" w:author="Alexander Sayenko" w:date="2025-08-14T14:34:00Z" w16du:dateUtc="2025-08-14T12:34:00Z">
              <w:r w:rsidRPr="002505AD">
                <w:rPr>
                  <w:rFonts w:cs="Arial"/>
                  <w:lang w:val="en-US"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F6DE6" w14:textId="77777777" w:rsidR="00C3568A" w:rsidRPr="002505AD" w:rsidRDefault="00C3568A" w:rsidP="00ED583B">
            <w:pPr>
              <w:pStyle w:val="TAH"/>
              <w:rPr>
                <w:ins w:id="261" w:author="Alexander Sayenko" w:date="2025-08-14T14:34:00Z" w16du:dateUtc="2025-08-14T12:34:00Z"/>
                <w:rFonts w:cs="Arial"/>
                <w:lang w:val="en-US" w:eastAsia="ja-JP"/>
              </w:rPr>
            </w:pPr>
            <w:ins w:id="262" w:author="Alexander Sayenko" w:date="2025-08-14T14:34:00Z" w16du:dateUtc="2025-08-14T12:34:00Z">
              <w:r w:rsidRPr="002505AD">
                <w:rPr>
                  <w:rFonts w:cs="Arial"/>
                  <w:lang w:val="en-US" w:eastAsia="ja-JP"/>
                </w:rPr>
                <w:t>QPSK</w:t>
              </w:r>
            </w:ins>
          </w:p>
        </w:tc>
      </w:tr>
      <w:tr w:rsidR="00C3568A" w:rsidRPr="002505AD" w14:paraId="1E26D735" w14:textId="77777777" w:rsidTr="00ED583B">
        <w:trPr>
          <w:jc w:val="center"/>
          <w:ins w:id="263" w:author="Alexander Sayenko" w:date="2025-08-14T14:34:00Z" w16du:dateUtc="2025-08-14T12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7BA4C" w14:textId="77777777" w:rsidR="00C3568A" w:rsidRPr="002505AD" w:rsidRDefault="00C3568A" w:rsidP="00ED583B">
            <w:pPr>
              <w:pStyle w:val="TAH"/>
              <w:rPr>
                <w:ins w:id="264" w:author="Alexander Sayenko" w:date="2025-08-14T14:34:00Z" w16du:dateUtc="2025-08-14T12:34:00Z"/>
                <w:rFonts w:cs="Arial"/>
                <w:lang w:val="en-US" w:eastAsia="ja-JP"/>
              </w:rPr>
            </w:pPr>
            <w:ins w:id="265" w:author="Alexander Sayenko" w:date="2025-08-14T14:34:00Z" w16du:dateUtc="2025-08-14T12:34:00Z">
              <w:r w:rsidRPr="002505AD">
                <w:rPr>
                  <w:rFonts w:cs="Arial"/>
                  <w:lang w:val="en-US" w:eastAsia="ja-JP"/>
                </w:rPr>
                <w:t>Tone positions for 1 Tone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2E973" w14:textId="77777777" w:rsidR="00C3568A" w:rsidRPr="00CA468D" w:rsidRDefault="00C3568A" w:rsidP="00CA468D">
            <w:pPr>
              <w:pStyle w:val="TAC"/>
              <w:rPr>
                <w:ins w:id="266" w:author="Alexander Sayenko" w:date="2025-08-14T14:34:00Z" w16du:dateUtc="2025-08-14T12:34:00Z"/>
              </w:rPr>
            </w:pPr>
            <w:ins w:id="267" w:author="Alexander Sayenko" w:date="2025-08-14T14:34:00Z" w16du:dateUtc="2025-08-14T12:34:00Z">
              <w:r w:rsidRPr="00CA468D">
                <w:t>0-2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2B393" w14:textId="77777777" w:rsidR="00C3568A" w:rsidRPr="00CA468D" w:rsidRDefault="00C3568A" w:rsidP="00CA468D">
            <w:pPr>
              <w:pStyle w:val="TAC"/>
              <w:rPr>
                <w:ins w:id="268" w:author="Alexander Sayenko" w:date="2025-08-14T14:34:00Z" w16du:dateUtc="2025-08-14T12:34:00Z"/>
              </w:rPr>
            </w:pPr>
            <w:ins w:id="269" w:author="Alexander Sayenko" w:date="2025-08-14T14:34:00Z" w16du:dateUtc="2025-08-14T12:34:00Z">
              <w:r w:rsidRPr="00CA468D">
                <w:t>3-5 and 6-8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FDD3B" w14:textId="77777777" w:rsidR="00C3568A" w:rsidRPr="00CA468D" w:rsidRDefault="00C3568A" w:rsidP="00CA468D">
            <w:pPr>
              <w:pStyle w:val="TAC"/>
              <w:rPr>
                <w:ins w:id="270" w:author="Alexander Sayenko" w:date="2025-08-14T14:34:00Z" w16du:dateUtc="2025-08-14T12:34:00Z"/>
              </w:rPr>
            </w:pPr>
            <w:ins w:id="271" w:author="Alexander Sayenko" w:date="2025-08-14T14:34:00Z" w16du:dateUtc="2025-08-14T12:34:00Z">
              <w:r w:rsidRPr="00CA468D">
                <w:t>9-11</w:t>
              </w:r>
            </w:ins>
          </w:p>
        </w:tc>
      </w:tr>
      <w:tr w:rsidR="00C3568A" w:rsidRPr="002505AD" w14:paraId="6DDEBF98" w14:textId="77777777" w:rsidTr="00ED583B">
        <w:trPr>
          <w:jc w:val="center"/>
          <w:ins w:id="272" w:author="Alexander Sayenko" w:date="2025-08-14T14:34:00Z" w16du:dateUtc="2025-08-14T12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ADDA0" w14:textId="77777777" w:rsidR="00C3568A" w:rsidRPr="002505AD" w:rsidRDefault="00C3568A" w:rsidP="00ED583B">
            <w:pPr>
              <w:pStyle w:val="TAH"/>
              <w:rPr>
                <w:ins w:id="273" w:author="Alexander Sayenko" w:date="2025-08-14T14:34:00Z" w16du:dateUtc="2025-08-14T12:34:00Z"/>
                <w:rFonts w:cs="Arial"/>
                <w:lang w:val="en-US" w:eastAsia="ja-JP"/>
              </w:rPr>
            </w:pPr>
            <w:ins w:id="274" w:author="Alexander Sayenko" w:date="2025-08-14T14:34:00Z" w16du:dateUtc="2025-08-14T12:34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52701" w14:textId="77777777" w:rsidR="00C3568A" w:rsidRPr="0088408F" w:rsidRDefault="00C3568A" w:rsidP="00ED583B">
            <w:pPr>
              <w:pStyle w:val="TAH"/>
              <w:rPr>
                <w:ins w:id="275" w:author="Alexander Sayenko" w:date="2025-08-14T14:34:00Z" w16du:dateUtc="2025-08-14T12:34:00Z"/>
                <w:rFonts w:cs="Arial"/>
                <w:b w:val="0"/>
                <w:bCs/>
                <w:lang w:val="en-US" w:eastAsia="zh-CN"/>
              </w:rPr>
            </w:pPr>
            <w:ins w:id="276" w:author="Alexander Sayenko" w:date="2025-08-14T14:34:00Z" w16du:dateUtc="2025-08-14T12:34:00Z">
              <w:r w:rsidRPr="00672638">
                <w:rPr>
                  <w:rFonts w:cs="Arial"/>
                  <w:b w:val="0"/>
                  <w:bCs/>
                  <w:highlight w:val="yellow"/>
                  <w:lang w:val="en-US" w:eastAsia="zh-CN"/>
                </w:rPr>
                <w:t>[TBD]</w:t>
              </w:r>
            </w:ins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63012" w14:textId="77777777" w:rsidR="00C3568A" w:rsidRPr="00C3568A" w:rsidRDefault="00C3568A" w:rsidP="00ED583B">
            <w:pPr>
              <w:pStyle w:val="TAC"/>
              <w:rPr>
                <w:ins w:id="277" w:author="Alexander Sayenko" w:date="2025-08-14T14:34:00Z" w16du:dateUtc="2025-08-14T12:34:00Z"/>
              </w:rPr>
            </w:pPr>
            <w:ins w:id="278" w:author="Alexander Sayenko" w:date="2025-08-14T14:34:00Z" w16du:dateUtc="2025-08-14T12:34:00Z">
              <w:r w:rsidRPr="00C3568A">
                <w:t>≤ 2 dB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F1328" w14:textId="77777777" w:rsidR="00C3568A" w:rsidRPr="0088408F" w:rsidRDefault="00C3568A" w:rsidP="00ED583B">
            <w:pPr>
              <w:pStyle w:val="TAH"/>
              <w:rPr>
                <w:ins w:id="279" w:author="Alexander Sayenko" w:date="2025-08-14T14:34:00Z" w16du:dateUtc="2025-08-14T12:34:00Z"/>
                <w:rFonts w:cs="Arial"/>
                <w:b w:val="0"/>
                <w:bCs/>
                <w:lang w:val="en-US" w:eastAsia="zh-CN"/>
              </w:rPr>
            </w:pPr>
            <w:ins w:id="280" w:author="Alexander Sayenko" w:date="2025-08-14T14:34:00Z" w16du:dateUtc="2025-08-14T12:34:00Z">
              <w:r w:rsidRPr="00672638">
                <w:rPr>
                  <w:rFonts w:cs="Arial"/>
                  <w:b w:val="0"/>
                  <w:bCs/>
                  <w:highlight w:val="yellow"/>
                  <w:lang w:val="en-US" w:eastAsia="zh-CN"/>
                </w:rPr>
                <w:t>[TBD]</w:t>
              </w:r>
            </w:ins>
          </w:p>
        </w:tc>
      </w:tr>
      <w:tr w:rsidR="00C3568A" w:rsidRPr="002505AD" w14:paraId="372DFCE0" w14:textId="77777777" w:rsidTr="00ED583B">
        <w:trPr>
          <w:jc w:val="center"/>
          <w:ins w:id="281" w:author="Alexander Sayenko" w:date="2025-08-14T14:34:00Z" w16du:dateUtc="2025-08-14T12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10CC" w14:textId="77777777" w:rsidR="00C3568A" w:rsidRPr="002505AD" w:rsidRDefault="00C3568A" w:rsidP="00ED583B">
            <w:pPr>
              <w:pStyle w:val="TAH"/>
              <w:rPr>
                <w:ins w:id="282" w:author="Alexander Sayenko" w:date="2025-08-14T14:34:00Z" w16du:dateUtc="2025-08-14T12:34:00Z"/>
                <w:rFonts w:cs="Arial"/>
                <w:lang w:val="en-US" w:eastAsia="ja-JP"/>
              </w:rPr>
            </w:pPr>
            <w:ins w:id="283" w:author="Alexander Sayenko" w:date="2025-08-14T14:34:00Z" w16du:dateUtc="2025-08-14T12:34:00Z">
              <w:r w:rsidRPr="002505AD">
                <w:rPr>
                  <w:rFonts w:cs="Arial"/>
                  <w:lang w:val="en-US"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62F35" w14:textId="77777777" w:rsidR="00C3568A" w:rsidRPr="002505AD" w:rsidRDefault="00C3568A" w:rsidP="00ED583B">
            <w:pPr>
              <w:pStyle w:val="TAC"/>
              <w:rPr>
                <w:ins w:id="284" w:author="Alexander Sayenko" w:date="2025-08-14T14:34:00Z" w16du:dateUtc="2025-08-14T12:34:00Z"/>
                <w:rFonts w:cs="Arial"/>
                <w:lang w:val="en-US" w:eastAsia="ja-JP"/>
              </w:rPr>
            </w:pPr>
            <w:ins w:id="285" w:author="Alexander Sayenko" w:date="2025-08-14T14:34:00Z" w16du:dateUtc="2025-08-14T12:34:00Z">
              <w:r w:rsidRPr="002505AD">
                <w:rPr>
                  <w:rFonts w:cs="Arial"/>
                  <w:lang w:val="en-US"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E00EF" w14:textId="77777777" w:rsidR="00C3568A" w:rsidRPr="002505AD" w:rsidRDefault="00C3568A" w:rsidP="00ED583B">
            <w:pPr>
              <w:pStyle w:val="TAC"/>
              <w:rPr>
                <w:ins w:id="286" w:author="Alexander Sayenko" w:date="2025-08-14T14:34:00Z" w16du:dateUtc="2025-08-14T12:34:00Z"/>
                <w:rFonts w:cs="Arial"/>
                <w:lang w:val="en-US" w:eastAsia="ja-JP"/>
              </w:rPr>
            </w:pPr>
            <w:ins w:id="287" w:author="Alexander Sayenko" w:date="2025-08-14T14:34:00Z" w16du:dateUtc="2025-08-14T12:34:00Z">
              <w:r w:rsidRPr="002505AD">
                <w:rPr>
                  <w:rFonts w:cs="Arial"/>
                  <w:lang w:val="en-US"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6B440" w14:textId="77777777" w:rsidR="00C3568A" w:rsidRPr="002505AD" w:rsidRDefault="00C3568A" w:rsidP="00ED583B">
            <w:pPr>
              <w:pStyle w:val="TAC"/>
              <w:rPr>
                <w:ins w:id="288" w:author="Alexander Sayenko" w:date="2025-08-14T14:34:00Z" w16du:dateUtc="2025-08-14T12:34:00Z"/>
                <w:rFonts w:cs="Arial"/>
                <w:lang w:val="en-US" w:eastAsia="ja-JP"/>
              </w:rPr>
            </w:pPr>
            <w:ins w:id="289" w:author="Alexander Sayenko" w:date="2025-08-14T14:34:00Z" w16du:dateUtc="2025-08-14T12:34:00Z">
              <w:r w:rsidRPr="002505AD">
                <w:rPr>
                  <w:rFonts w:cs="Arial"/>
                  <w:lang w:val="en-US" w:eastAsia="ja-JP"/>
                </w:rPr>
                <w:t>9-11</w:t>
              </w:r>
            </w:ins>
          </w:p>
        </w:tc>
      </w:tr>
      <w:tr w:rsidR="00C3568A" w:rsidRPr="002505AD" w14:paraId="7405E69D" w14:textId="77777777" w:rsidTr="00ED583B">
        <w:trPr>
          <w:jc w:val="center"/>
          <w:ins w:id="290" w:author="Alexander Sayenko" w:date="2025-08-14T14:34:00Z" w16du:dateUtc="2025-08-14T12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B005A" w14:textId="77777777" w:rsidR="00C3568A" w:rsidRPr="002505AD" w:rsidRDefault="00C3568A" w:rsidP="00ED583B">
            <w:pPr>
              <w:pStyle w:val="TAH"/>
              <w:rPr>
                <w:ins w:id="291" w:author="Alexander Sayenko" w:date="2025-08-14T14:34:00Z" w16du:dateUtc="2025-08-14T12:34:00Z"/>
                <w:rFonts w:cs="Arial"/>
                <w:lang w:val="en-US" w:eastAsia="ja-JP"/>
              </w:rPr>
            </w:pPr>
            <w:ins w:id="292" w:author="Alexander Sayenko" w:date="2025-08-14T14:34:00Z" w16du:dateUtc="2025-08-14T12:34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97AE0" w14:textId="77777777" w:rsidR="00C3568A" w:rsidRPr="00672638" w:rsidRDefault="00C3568A" w:rsidP="00ED583B">
            <w:pPr>
              <w:pStyle w:val="TAC"/>
              <w:rPr>
                <w:ins w:id="293" w:author="Alexander Sayenko" w:date="2025-08-14T14:34:00Z" w16du:dateUtc="2025-08-14T12:34:00Z"/>
              </w:rPr>
            </w:pPr>
            <w:ins w:id="294" w:author="Alexander Sayenko" w:date="2025-08-14T14:34:00Z" w16du:dateUtc="2025-08-14T12:34:00Z">
              <w:r w:rsidRPr="00672638">
                <w:rPr>
                  <w:highlight w:val="yellow"/>
                </w:rPr>
                <w:t>[TBD]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BB8B8" w14:textId="77777777" w:rsidR="00C3568A" w:rsidRPr="00672638" w:rsidRDefault="00C3568A" w:rsidP="00ED583B">
            <w:pPr>
              <w:pStyle w:val="TAC"/>
              <w:rPr>
                <w:ins w:id="295" w:author="Alexander Sayenko" w:date="2025-08-14T14:34:00Z" w16du:dateUtc="2025-08-14T12:34:00Z"/>
              </w:rPr>
            </w:pPr>
            <w:ins w:id="296" w:author="Alexander Sayenko" w:date="2025-08-14T14:34:00Z" w16du:dateUtc="2025-08-14T12:34:00Z">
              <w:r w:rsidRPr="00672638">
                <w:t>0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A406A" w14:textId="77777777" w:rsidR="00C3568A" w:rsidRPr="00672638" w:rsidRDefault="00C3568A" w:rsidP="00ED583B">
            <w:pPr>
              <w:pStyle w:val="TAC"/>
              <w:rPr>
                <w:ins w:id="297" w:author="Alexander Sayenko" w:date="2025-08-14T14:34:00Z" w16du:dateUtc="2025-08-14T12:34:00Z"/>
              </w:rPr>
            </w:pPr>
            <w:ins w:id="298" w:author="Alexander Sayenko" w:date="2025-08-14T14:34:00Z" w16du:dateUtc="2025-08-14T12:34:00Z">
              <w:r w:rsidRPr="00672638">
                <w:rPr>
                  <w:highlight w:val="yellow"/>
                </w:rPr>
                <w:t>[TBD]</w:t>
              </w:r>
            </w:ins>
          </w:p>
        </w:tc>
      </w:tr>
      <w:tr w:rsidR="00C3568A" w:rsidRPr="002505AD" w14:paraId="3458D68A" w14:textId="77777777" w:rsidTr="00ED583B">
        <w:trPr>
          <w:jc w:val="center"/>
          <w:ins w:id="299" w:author="Alexander Sayenko" w:date="2025-08-14T14:34:00Z" w16du:dateUtc="2025-08-14T12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1983" w14:textId="77777777" w:rsidR="00C3568A" w:rsidRPr="002505AD" w:rsidRDefault="00C3568A" w:rsidP="00ED583B">
            <w:pPr>
              <w:pStyle w:val="TAH"/>
              <w:rPr>
                <w:ins w:id="300" w:author="Alexander Sayenko" w:date="2025-08-14T14:34:00Z" w16du:dateUtc="2025-08-14T12:34:00Z"/>
                <w:rFonts w:cs="Arial"/>
                <w:lang w:val="en-US" w:eastAsia="ja-JP"/>
              </w:rPr>
            </w:pPr>
            <w:ins w:id="301" w:author="Alexander Sayenko" w:date="2025-08-14T14:34:00Z" w16du:dateUtc="2025-08-14T12:34:00Z">
              <w:r w:rsidRPr="002505AD">
                <w:rPr>
                  <w:rFonts w:cs="Arial"/>
                  <w:lang w:val="en-US"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86F75" w14:textId="77777777" w:rsidR="00C3568A" w:rsidRPr="002505AD" w:rsidRDefault="00C3568A" w:rsidP="00ED583B">
            <w:pPr>
              <w:pStyle w:val="TAC"/>
              <w:rPr>
                <w:ins w:id="302" w:author="Alexander Sayenko" w:date="2025-08-14T14:34:00Z" w16du:dateUtc="2025-08-14T12:34:00Z"/>
                <w:rFonts w:cs="Arial"/>
                <w:lang w:val="en-US" w:eastAsia="ja-JP"/>
              </w:rPr>
            </w:pPr>
            <w:ins w:id="303" w:author="Alexander Sayenko" w:date="2025-08-14T14:34:00Z" w16du:dateUtc="2025-08-14T12:34:00Z">
              <w:r w:rsidRPr="002505AD">
                <w:rPr>
                  <w:rFonts w:cs="Arial"/>
                  <w:lang w:val="en-US" w:eastAsia="ja-JP"/>
                </w:rPr>
                <w:t>0-5 and 6-11</w:t>
              </w:r>
            </w:ins>
          </w:p>
        </w:tc>
      </w:tr>
      <w:tr w:rsidR="00C3568A" w:rsidRPr="002505AD" w14:paraId="1D0B7402" w14:textId="77777777" w:rsidTr="00ED583B">
        <w:trPr>
          <w:jc w:val="center"/>
          <w:ins w:id="304" w:author="Alexander Sayenko" w:date="2025-08-14T14:34:00Z" w16du:dateUtc="2025-08-14T12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B2959" w14:textId="77777777" w:rsidR="00C3568A" w:rsidRPr="002505AD" w:rsidRDefault="00C3568A" w:rsidP="00ED583B">
            <w:pPr>
              <w:pStyle w:val="TAH"/>
              <w:rPr>
                <w:ins w:id="305" w:author="Alexander Sayenko" w:date="2025-08-14T14:34:00Z" w16du:dateUtc="2025-08-14T12:34:00Z"/>
                <w:rFonts w:cs="Arial"/>
                <w:lang w:val="en-US" w:eastAsia="ja-JP"/>
              </w:rPr>
            </w:pPr>
            <w:ins w:id="306" w:author="Alexander Sayenko" w:date="2025-08-14T14:34:00Z" w16du:dateUtc="2025-08-14T12:34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5DE2488" w14:textId="77777777" w:rsidR="00C3568A" w:rsidRPr="00672638" w:rsidRDefault="00C3568A" w:rsidP="00ED583B">
            <w:pPr>
              <w:pStyle w:val="TAC"/>
              <w:rPr>
                <w:ins w:id="307" w:author="Alexander Sayenko" w:date="2025-08-14T14:34:00Z" w16du:dateUtc="2025-08-14T12:34:00Z"/>
              </w:rPr>
            </w:pPr>
            <w:ins w:id="308" w:author="Alexander Sayenko" w:date="2025-08-14T14:34:00Z" w16du:dateUtc="2025-08-14T12:34:00Z">
              <w:r w:rsidRPr="00672638">
                <w:rPr>
                  <w:highlight w:val="yellow"/>
                </w:rPr>
                <w:t>[TBD]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C5024" w14:textId="77777777" w:rsidR="00C3568A" w:rsidRPr="00672638" w:rsidRDefault="00C3568A" w:rsidP="00ED583B">
            <w:pPr>
              <w:pStyle w:val="TAC"/>
              <w:rPr>
                <w:ins w:id="309" w:author="Alexander Sayenko" w:date="2025-08-14T14:34:00Z" w16du:dateUtc="2025-08-14T12:34:00Z"/>
              </w:rPr>
            </w:pPr>
            <w:ins w:id="310" w:author="Alexander Sayenko" w:date="2025-08-14T14:34:00Z" w16du:dateUtc="2025-08-14T12:34:00Z">
              <w:r w:rsidRPr="00672638">
                <w:rPr>
                  <w:highlight w:val="yellow"/>
                </w:rPr>
                <w:t>[TBD]</w:t>
              </w:r>
            </w:ins>
          </w:p>
        </w:tc>
      </w:tr>
      <w:tr w:rsidR="00C3568A" w:rsidRPr="002505AD" w14:paraId="2D4D7290" w14:textId="77777777" w:rsidTr="00ED583B">
        <w:trPr>
          <w:jc w:val="center"/>
          <w:ins w:id="311" w:author="Alexander Sayenko" w:date="2025-08-14T14:34:00Z" w16du:dateUtc="2025-08-14T12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3F06" w14:textId="77777777" w:rsidR="00C3568A" w:rsidRPr="002505AD" w:rsidRDefault="00C3568A" w:rsidP="00ED583B">
            <w:pPr>
              <w:pStyle w:val="TAH"/>
              <w:rPr>
                <w:ins w:id="312" w:author="Alexander Sayenko" w:date="2025-08-14T14:34:00Z" w16du:dateUtc="2025-08-14T12:34:00Z"/>
                <w:rFonts w:cs="Arial"/>
                <w:lang w:val="en-US" w:eastAsia="ja-JP"/>
              </w:rPr>
            </w:pPr>
            <w:ins w:id="313" w:author="Alexander Sayenko" w:date="2025-08-14T14:34:00Z" w16du:dateUtc="2025-08-14T12:34:00Z">
              <w:r w:rsidRPr="002505AD">
                <w:rPr>
                  <w:rFonts w:cs="Arial"/>
                  <w:lang w:val="en-US"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4C244" w14:textId="77777777" w:rsidR="00C3568A" w:rsidRPr="002505AD" w:rsidRDefault="00C3568A" w:rsidP="00ED583B">
            <w:pPr>
              <w:pStyle w:val="TAC"/>
              <w:rPr>
                <w:ins w:id="314" w:author="Alexander Sayenko" w:date="2025-08-14T14:34:00Z" w16du:dateUtc="2025-08-14T12:34:00Z"/>
                <w:rFonts w:cs="Arial"/>
                <w:lang w:val="en-US" w:eastAsia="ja-JP"/>
              </w:rPr>
            </w:pPr>
            <w:ins w:id="315" w:author="Alexander Sayenko" w:date="2025-08-14T14:34:00Z" w16du:dateUtc="2025-08-14T12:34:00Z">
              <w:r w:rsidRPr="002505AD">
                <w:rPr>
                  <w:rFonts w:cs="Arial"/>
                  <w:lang w:val="en-US" w:eastAsia="ja-JP"/>
                </w:rPr>
                <w:t>0-11</w:t>
              </w:r>
            </w:ins>
          </w:p>
        </w:tc>
      </w:tr>
      <w:tr w:rsidR="00C3568A" w:rsidRPr="002505AD" w14:paraId="734339A6" w14:textId="77777777" w:rsidTr="00ED583B">
        <w:trPr>
          <w:jc w:val="center"/>
          <w:ins w:id="316" w:author="Alexander Sayenko" w:date="2025-08-14T14:34:00Z" w16du:dateUtc="2025-08-14T12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0B936" w14:textId="77777777" w:rsidR="00C3568A" w:rsidRPr="002505AD" w:rsidRDefault="00C3568A" w:rsidP="00ED583B">
            <w:pPr>
              <w:pStyle w:val="TAH"/>
              <w:rPr>
                <w:ins w:id="317" w:author="Alexander Sayenko" w:date="2025-08-14T14:34:00Z" w16du:dateUtc="2025-08-14T12:34:00Z"/>
                <w:rFonts w:ascii="Calibri" w:hAnsi="Calibri" w:cs="Arial"/>
                <w:sz w:val="22"/>
                <w:szCs w:val="22"/>
                <w:lang w:val="en-US" w:eastAsia="ja-JP"/>
              </w:rPr>
            </w:pPr>
            <w:ins w:id="318" w:author="Alexander Sayenko" w:date="2025-08-14T14:34:00Z" w16du:dateUtc="2025-08-14T12:34:00Z">
              <w:r>
                <w:rPr>
                  <w:rFonts w:cs="Arial"/>
                  <w:lang w:val="en-US" w:eastAsia="ja-JP"/>
                </w:rPr>
                <w:t>A-</w:t>
              </w:r>
              <w:r w:rsidRPr="002505AD"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DF740" w14:textId="77777777" w:rsidR="00C3568A" w:rsidRPr="00672638" w:rsidRDefault="00C3568A" w:rsidP="00ED583B">
            <w:pPr>
              <w:pStyle w:val="TAC"/>
              <w:rPr>
                <w:ins w:id="319" w:author="Alexander Sayenko" w:date="2025-08-14T14:34:00Z" w16du:dateUtc="2025-08-14T12:34:00Z"/>
              </w:rPr>
            </w:pPr>
            <w:ins w:id="320" w:author="Alexander Sayenko" w:date="2025-08-14T14:34:00Z" w16du:dateUtc="2025-08-14T12:34:00Z">
              <w:r w:rsidRPr="00672638">
                <w:rPr>
                  <w:highlight w:val="yellow"/>
                </w:rPr>
                <w:t>[TBD]</w:t>
              </w:r>
            </w:ins>
          </w:p>
        </w:tc>
      </w:tr>
    </w:tbl>
    <w:p w14:paraId="7507889E" w14:textId="77777777" w:rsidR="00C3568A" w:rsidRPr="002505AD" w:rsidRDefault="00C3568A" w:rsidP="00C3568A">
      <w:pPr>
        <w:rPr>
          <w:ins w:id="321" w:author="Alexander Sayenko" w:date="2025-08-14T14:34:00Z" w16du:dateUtc="2025-08-14T12:34:00Z"/>
          <w:rFonts w:eastAsia="Malgun Gothic"/>
        </w:rPr>
      </w:pPr>
    </w:p>
    <w:p w14:paraId="097B7973" w14:textId="77777777" w:rsidR="00C3568A" w:rsidRPr="00C3568A" w:rsidRDefault="00C3568A" w:rsidP="00C3568A">
      <w:pPr>
        <w:rPr>
          <w:ins w:id="322" w:author="Alexander Sayenko" w:date="2025-08-14T14:23:00Z" w16du:dateUtc="2025-08-14T12:23:00Z"/>
        </w:rPr>
      </w:pPr>
    </w:p>
    <w:p w14:paraId="6471B37E" w14:textId="77777777" w:rsidR="004817B4" w:rsidRDefault="004817B4">
      <w:pPr>
        <w:rPr>
          <w:noProof/>
        </w:rPr>
      </w:pPr>
    </w:p>
    <w:sectPr w:rsidR="004817B4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F3FBC" w14:textId="77777777" w:rsidR="00382BBE" w:rsidRDefault="00382BBE">
      <w:r>
        <w:separator/>
      </w:r>
    </w:p>
  </w:endnote>
  <w:endnote w:type="continuationSeparator" w:id="0">
    <w:p w14:paraId="2BDFB45B" w14:textId="77777777" w:rsidR="00382BBE" w:rsidRDefault="00382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8BBD4" w14:textId="77777777" w:rsidR="00382BBE" w:rsidRDefault="00382BBE">
      <w:r>
        <w:separator/>
      </w:r>
    </w:p>
  </w:footnote>
  <w:footnote w:type="continuationSeparator" w:id="0">
    <w:p w14:paraId="0ACC6C45" w14:textId="77777777" w:rsidR="00382BBE" w:rsidRDefault="00382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01D"/>
    <w:rsid w:val="001A6D4F"/>
    <w:rsid w:val="001A7B60"/>
    <w:rsid w:val="001B52F0"/>
    <w:rsid w:val="001B7A65"/>
    <w:rsid w:val="001E41F3"/>
    <w:rsid w:val="001F3FD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BBE"/>
    <w:rsid w:val="003E1A36"/>
    <w:rsid w:val="00410371"/>
    <w:rsid w:val="004242F1"/>
    <w:rsid w:val="004817B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2638"/>
    <w:rsid w:val="00695808"/>
    <w:rsid w:val="006B46FB"/>
    <w:rsid w:val="006B62F0"/>
    <w:rsid w:val="006E21FB"/>
    <w:rsid w:val="00792342"/>
    <w:rsid w:val="007977A8"/>
    <w:rsid w:val="007A3A26"/>
    <w:rsid w:val="007B512A"/>
    <w:rsid w:val="007C2097"/>
    <w:rsid w:val="007D6A07"/>
    <w:rsid w:val="007F7259"/>
    <w:rsid w:val="008040A8"/>
    <w:rsid w:val="00810B9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AA6"/>
    <w:rsid w:val="00C3568A"/>
    <w:rsid w:val="00C66BA2"/>
    <w:rsid w:val="00C870F6"/>
    <w:rsid w:val="00C95985"/>
    <w:rsid w:val="00CA468D"/>
    <w:rsid w:val="00CC5026"/>
    <w:rsid w:val="00CC68D0"/>
    <w:rsid w:val="00CD161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817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17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17B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81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24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11</cp:revision>
  <cp:lastPrinted>1899-12-31T23:00:00Z</cp:lastPrinted>
  <dcterms:created xsi:type="dcterms:W3CDTF">2025-08-14T12:13:00Z</dcterms:created>
  <dcterms:modified xsi:type="dcterms:W3CDTF">2025-08-14T12:43:00Z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